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7F825" w14:textId="71715971" w:rsidR="00325D9A" w:rsidRDefault="00325D9A" w:rsidP="00DA4196">
      <w:pPr>
        <w:pStyle w:val="CRCoverPage"/>
        <w:tabs>
          <w:tab w:val="right" w:pos="9639"/>
        </w:tabs>
        <w:spacing w:after="0"/>
        <w:rPr>
          <w:b/>
          <w:i/>
          <w:noProof/>
          <w:sz w:val="28"/>
        </w:rPr>
      </w:pPr>
      <w:r>
        <w:rPr>
          <w:b/>
          <w:noProof/>
          <w:sz w:val="24"/>
        </w:rPr>
        <w:t>3GPP TSG-</w:t>
      </w:r>
      <w:r w:rsidR="003F4085">
        <w:fldChar w:fldCharType="begin"/>
      </w:r>
      <w:r w:rsidR="003F4085">
        <w:instrText xml:space="preserve"> DOCPROPERTY  TSG/WGRef  \* MERGEFORMAT </w:instrText>
      </w:r>
      <w:r w:rsidR="003F4085">
        <w:fldChar w:fldCharType="separate"/>
      </w:r>
      <w:r>
        <w:rPr>
          <w:b/>
          <w:noProof/>
          <w:sz w:val="24"/>
        </w:rPr>
        <w:t>SA5</w:t>
      </w:r>
      <w:r w:rsidR="003F4085">
        <w:rPr>
          <w:b/>
          <w:noProof/>
          <w:sz w:val="24"/>
        </w:rPr>
        <w:fldChar w:fldCharType="end"/>
      </w:r>
      <w:r>
        <w:rPr>
          <w:b/>
          <w:noProof/>
          <w:sz w:val="24"/>
        </w:rPr>
        <w:t xml:space="preserve"> Meeting #</w:t>
      </w:r>
      <w:r w:rsidR="003F4085">
        <w:fldChar w:fldCharType="begin"/>
      </w:r>
      <w:r w:rsidR="003F4085">
        <w:instrText xml:space="preserve"> DOCPROPERTY  MtgSeq  \* MERGEFORMAT </w:instrText>
      </w:r>
      <w:r w:rsidR="003F4085">
        <w:fldChar w:fldCharType="separate"/>
      </w:r>
      <w:r>
        <w:rPr>
          <w:b/>
          <w:noProof/>
          <w:sz w:val="24"/>
        </w:rPr>
        <w:t>150</w:t>
      </w:r>
      <w:r w:rsidR="003F4085">
        <w:rPr>
          <w:b/>
          <w:noProof/>
          <w:sz w:val="24"/>
        </w:rPr>
        <w:fldChar w:fldCharType="end"/>
      </w:r>
      <w:r>
        <w:rPr>
          <w:b/>
          <w:i/>
          <w:noProof/>
          <w:sz w:val="28"/>
        </w:rPr>
        <w:tab/>
      </w:r>
      <w:r w:rsidR="003F4085">
        <w:fldChar w:fldCharType="begin"/>
      </w:r>
      <w:r w:rsidR="003F4085">
        <w:instrText xml:space="preserve"> DOCPROPERTY  Tdoc#  \* MERGEFORMAT </w:instrText>
      </w:r>
      <w:r w:rsidR="003F4085">
        <w:fldChar w:fldCharType="separate"/>
      </w:r>
      <w:r>
        <w:rPr>
          <w:b/>
          <w:i/>
          <w:noProof/>
          <w:sz w:val="28"/>
        </w:rPr>
        <w:t>S5-</w:t>
      </w:r>
      <w:r w:rsidR="009638A2" w:rsidRPr="009638A2">
        <w:rPr>
          <w:b/>
          <w:i/>
          <w:noProof/>
          <w:sz w:val="28"/>
        </w:rPr>
        <w:t>2353</w:t>
      </w:r>
      <w:r w:rsidR="009638A2">
        <w:rPr>
          <w:b/>
          <w:i/>
          <w:noProof/>
          <w:sz w:val="28"/>
        </w:rPr>
        <w:t>46</w:t>
      </w:r>
      <w:r w:rsidR="003F4085">
        <w:rPr>
          <w:b/>
          <w:i/>
          <w:noProof/>
          <w:sz w:val="28"/>
        </w:rPr>
        <w:fldChar w:fldCharType="end"/>
      </w:r>
    </w:p>
    <w:p w14:paraId="38F7A4FF" w14:textId="77777777" w:rsidR="00325D9A" w:rsidRPr="006C6E17" w:rsidRDefault="00325D9A" w:rsidP="00325D9A">
      <w:pPr>
        <w:pStyle w:val="Header"/>
        <w:rPr>
          <w:noProof/>
          <w:sz w:val="22"/>
          <w:szCs w:val="22"/>
        </w:rPr>
      </w:pPr>
      <w:r>
        <w:rPr>
          <w:sz w:val="24"/>
        </w:rPr>
        <w:t>Goteborg, Sweden, 21 - 25 August 2023</w:t>
      </w:r>
      <w:r>
        <w:rPr>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66B01"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061C7" w:rsidR="001E41F3" w:rsidRPr="00410371" w:rsidRDefault="00134414"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066B01">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3825F" w:rsidR="001E41F3" w:rsidRDefault="003F4085">
            <w:pPr>
              <w:pStyle w:val="CRCoverPage"/>
              <w:spacing w:after="0"/>
              <w:ind w:left="100"/>
              <w:rPr>
                <w:noProof/>
              </w:rPr>
            </w:pPr>
            <w:r>
              <w:fldChar w:fldCharType="begin"/>
            </w:r>
            <w:r>
              <w:instrText xml:space="preserve"> DOCPROPERTY  CrTitle  \* MERGEFORMAT </w:instrText>
            </w:r>
            <w:r>
              <w:fldChar w:fldCharType="separate"/>
            </w:r>
            <w:r w:rsidR="00D00A46">
              <w:t xml:space="preserve">Rel-18 Input to draft CR TS 28.105 </w:t>
            </w:r>
            <w:r w:rsidR="00794860">
              <w:t xml:space="preserve">ML performance indicators </w:t>
            </w:r>
            <w:r w:rsidR="00794860">
              <w:rPr>
                <w:noProof/>
                <w:lang w:eastAsia="zh-CN"/>
              </w:rPr>
              <w:t xml:space="preserve">selection </w:t>
            </w:r>
            <w:r w:rsidR="00D00A4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64CE3" w:rsidR="001E41F3" w:rsidRDefault="000B1D70">
            <w:pPr>
              <w:pStyle w:val="CRCoverPage"/>
              <w:spacing w:after="0"/>
              <w:ind w:left="100"/>
              <w:rPr>
                <w:noProof/>
              </w:rPr>
            </w:pPr>
            <w:r>
              <w:rPr>
                <w:noProof/>
              </w:rPr>
              <w:t>Nokia, Nokia Shang</w:t>
            </w:r>
            <w:r w:rsidR="00C54263">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1C469" w:rsidR="001E41F3" w:rsidRDefault="0075094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216AF" w:rsidR="001E41F3" w:rsidRDefault="00640696">
            <w:pPr>
              <w:pStyle w:val="CRCoverPage"/>
              <w:spacing w:after="0"/>
              <w:ind w:left="100"/>
              <w:rPr>
                <w:noProof/>
              </w:rPr>
            </w:pPr>
            <w:r>
              <w:t>202</w:t>
            </w:r>
            <w:r w:rsidR="000604C6">
              <w:t>3</w:t>
            </w:r>
            <w:r>
              <w:t>-</w:t>
            </w:r>
            <w:r w:rsidR="000604C6">
              <w:t>0</w:t>
            </w:r>
            <w:r w:rsidR="000A4AC8">
              <w:t>8</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8E8B6" w:rsidR="001750D6" w:rsidRDefault="00620B6C" w:rsidP="00620B6C">
            <w:pPr>
              <w:pStyle w:val="CRCoverPage"/>
              <w:spacing w:after="0"/>
              <w:rPr>
                <w:noProof/>
              </w:rPr>
            </w:pPr>
            <w:r>
              <w:rPr>
                <w:noProof/>
                <w:lang w:eastAsia="zh-CN"/>
              </w:rPr>
              <w:t xml:space="preserve">The use case of </w:t>
            </w:r>
            <w:r w:rsidR="001D1B36">
              <w:rPr>
                <w:noProof/>
                <w:lang w:eastAsia="zh-CN"/>
              </w:rPr>
              <w:t xml:space="preserve">selection of </w:t>
            </w:r>
            <w:r w:rsidR="00D00A46">
              <w:t xml:space="preserve">ML </w:t>
            </w:r>
            <w:r w:rsidR="001D1B36">
              <w:t xml:space="preserve">performance indicators </w:t>
            </w:r>
            <w:r>
              <w:rPr>
                <w:noProof/>
                <w:lang w:eastAsia="zh-CN"/>
              </w:rPr>
              <w:t>ha</w:t>
            </w:r>
            <w:r w:rsidR="003D61B6">
              <w:rPr>
                <w:noProof/>
                <w:lang w:eastAsia="zh-CN"/>
              </w:rPr>
              <w:t>s</w:t>
            </w:r>
            <w:r>
              <w:rPr>
                <w:noProof/>
                <w:lang w:eastAsia="zh-CN"/>
              </w:rPr>
              <w:t xml:space="preserve"> been discussed and agreed (in TR 28.908). This CR is to normatively propose the </w:t>
            </w:r>
            <w:r w:rsidR="00BF2799">
              <w:rPr>
                <w:noProof/>
                <w:lang w:eastAsia="zh-CN"/>
              </w:rPr>
              <w:t>solution</w:t>
            </w:r>
            <w:r>
              <w:rPr>
                <w:noProof/>
                <w:lang w:eastAsia="zh-CN"/>
              </w:rPr>
              <w:t xml:space="preserve">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2D8EB" w:rsidR="00D5448E" w:rsidRDefault="00D00A46" w:rsidP="00620B6C">
            <w:pPr>
              <w:pStyle w:val="CRCoverPage"/>
              <w:spacing w:after="0"/>
              <w:rPr>
                <w:noProof/>
              </w:rPr>
            </w:pPr>
            <w:r>
              <w:rPr>
                <w:noProof/>
                <w:lang w:eastAsia="zh-CN"/>
              </w:rPr>
              <w:t>stage 2 solution</w:t>
            </w:r>
            <w:r w:rsidR="00620B6C" w:rsidRPr="00620B6C">
              <w:rPr>
                <w:noProof/>
                <w:lang w:eastAsia="zh-CN"/>
              </w:rPr>
              <w:t xml:space="preserve"> ha</w:t>
            </w:r>
            <w:r>
              <w:rPr>
                <w:noProof/>
                <w:lang w:eastAsia="zh-CN"/>
              </w:rPr>
              <w:t>s</w:t>
            </w:r>
            <w:r w:rsidR="00620B6C" w:rsidRPr="00620B6C">
              <w:rPr>
                <w:noProof/>
                <w:lang w:eastAsia="zh-CN"/>
              </w:rPr>
              <w:t xml:space="preser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AE967" w:rsidR="001E41F3" w:rsidRDefault="00620B6C" w:rsidP="00620B6C">
            <w:pPr>
              <w:pStyle w:val="CRCoverPage"/>
              <w:spacing w:after="0"/>
              <w:rPr>
                <w:noProof/>
              </w:rPr>
            </w:pPr>
            <w:r>
              <w:rPr>
                <w:noProof/>
              </w:rPr>
              <w:t xml:space="preserve">No </w:t>
            </w:r>
            <w:r w:rsidR="00BF2799">
              <w:rPr>
                <w:noProof/>
              </w:rPr>
              <w:t xml:space="preserve">support </w:t>
            </w:r>
            <w:r>
              <w:rPr>
                <w:noProof/>
              </w:rPr>
              <w:t>for the use case “</w:t>
            </w:r>
            <w:r w:rsidR="005E7998">
              <w:rPr>
                <w:noProof/>
                <w:lang w:eastAsia="zh-CN"/>
              </w:rPr>
              <w:t xml:space="preserve">selection of </w:t>
            </w:r>
            <w:r w:rsidR="005E7998">
              <w:t>ML performance indicators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F3839E3" w14:textId="77777777" w:rsidR="00E1691E" w:rsidRDefault="00E1691E" w:rsidP="00E1691E">
      <w:pPr>
        <w:pStyle w:val="Heading2"/>
      </w:pPr>
      <w:bookmarkStart w:id="1" w:name="_Toc106015868"/>
      <w:bookmarkStart w:id="2" w:name="_Toc106098506"/>
      <w:bookmarkStart w:id="3" w:name="_Toc130201978"/>
      <w:r w:rsidRPr="00F17505">
        <w:t>7.2</w:t>
      </w:r>
      <w:r w:rsidRPr="00F17505">
        <w:tab/>
      </w:r>
      <w:r>
        <w:t>Common</w:t>
      </w:r>
      <w:r>
        <w:tab/>
        <w:t>i</w:t>
      </w:r>
      <w:r w:rsidRPr="00F17505">
        <w:t>nformation model definitions</w:t>
      </w:r>
      <w:r>
        <w:t xml:space="preserve"> for AI/ML management</w:t>
      </w:r>
      <w:r w:rsidRPr="00F17505">
        <w:t xml:space="preserve"> </w:t>
      </w:r>
    </w:p>
    <w:p w14:paraId="3B11A7D6" w14:textId="77777777" w:rsidR="00E1691E" w:rsidRDefault="00E1691E" w:rsidP="00E1691E">
      <w:pPr>
        <w:pStyle w:val="Heading3"/>
      </w:pPr>
      <w:r>
        <w:t>7.2.1</w:t>
      </w:r>
      <w:r>
        <w:tab/>
      </w:r>
      <w:bookmarkEnd w:id="1"/>
      <w:bookmarkEnd w:id="2"/>
      <w:bookmarkEnd w:id="3"/>
      <w:r w:rsidRPr="00F17505">
        <w:t>Class diagram</w:t>
      </w:r>
    </w:p>
    <w:p w14:paraId="2F608593" w14:textId="77777777" w:rsidR="00E1691E" w:rsidRDefault="00E1691E" w:rsidP="00E1691E">
      <w:pPr>
        <w:pStyle w:val="Heading5"/>
      </w:pPr>
      <w:r w:rsidRPr="00F17505">
        <w:t>7.2.1</w:t>
      </w:r>
      <w:r>
        <w:t>.1</w:t>
      </w:r>
      <w:r w:rsidRPr="00F17505">
        <w:tab/>
        <w:t>Relationships</w:t>
      </w:r>
    </w:p>
    <w:p w14:paraId="24F12129" w14:textId="77777777" w:rsidR="00E1691E" w:rsidRPr="00562BE6" w:rsidRDefault="00E1691E" w:rsidP="00E1691E">
      <w:r>
        <w:t>None.</w:t>
      </w:r>
    </w:p>
    <w:p w14:paraId="5191E3AE" w14:textId="77777777" w:rsidR="00E1691E" w:rsidRDefault="00E1691E" w:rsidP="00E1691E">
      <w:pPr>
        <w:pStyle w:val="Heading5"/>
      </w:pPr>
      <w:bookmarkStart w:id="4" w:name="_Toc113634467"/>
      <w:r>
        <w:lastRenderedPageBreak/>
        <w:t>7.2.1</w:t>
      </w:r>
      <w:r w:rsidRPr="00F17505">
        <w:t>.2</w:t>
      </w:r>
      <w:r w:rsidRPr="00F17505">
        <w:tab/>
        <w:t>Inheritance</w:t>
      </w:r>
      <w:bookmarkEnd w:id="4"/>
    </w:p>
    <w:p w14:paraId="64D8767B" w14:textId="77777777" w:rsidR="00E1691E" w:rsidRPr="00E03657" w:rsidRDefault="00E1691E" w:rsidP="00E1691E">
      <w:pPr>
        <w:pStyle w:val="TF"/>
        <w:rPr>
          <w:lang w:eastAsia="zh-CN"/>
        </w:rPr>
      </w:pPr>
      <w:r>
        <w:rPr>
          <w:noProof/>
        </w:rPr>
        <w:drawing>
          <wp:inline distT="0" distB="0" distL="0" distR="0" wp14:anchorId="07B7248A" wp14:editId="18016B45">
            <wp:extent cx="3238500" cy="14986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38500" cy="1498600"/>
                    </a:xfrm>
                    <a:prstGeom prst="rect">
                      <a:avLst/>
                    </a:prstGeom>
                    <a:noFill/>
                    <a:ln>
                      <a:noFill/>
                    </a:ln>
                  </pic:spPr>
                </pic:pic>
              </a:graphicData>
            </a:graphic>
          </wp:inline>
        </w:drawing>
      </w:r>
      <w:r w:rsidRPr="00F17505">
        <w:t>Figure 7.</w:t>
      </w:r>
      <w:r>
        <w:t>2.1</w:t>
      </w:r>
      <w:r w:rsidRPr="00F17505">
        <w:t xml:space="preserve">.2-1: Inheritance Hierarchy for </w:t>
      </w:r>
      <w:r>
        <w:t xml:space="preserve">common information models for AI/ML management </w:t>
      </w:r>
    </w:p>
    <w:p w14:paraId="5F463894" w14:textId="77777777" w:rsidR="00E1691E" w:rsidRDefault="00E1691E" w:rsidP="00E1691E">
      <w:pPr>
        <w:pStyle w:val="Heading3"/>
      </w:pPr>
      <w:bookmarkStart w:id="5" w:name="_Toc113634468"/>
      <w:r>
        <w:t>7.2.2</w:t>
      </w:r>
      <w:r w:rsidRPr="00F17505">
        <w:tab/>
        <w:t>Class definitions</w:t>
      </w:r>
      <w:bookmarkEnd w:id="5"/>
    </w:p>
    <w:p w14:paraId="23F57530" w14:textId="77777777" w:rsidR="00E1691E" w:rsidRPr="00F17505" w:rsidRDefault="00E1691E" w:rsidP="00E1691E">
      <w:pPr>
        <w:pStyle w:val="Heading4"/>
      </w:pPr>
      <w:r w:rsidRPr="00F17505">
        <w:t>7.</w:t>
      </w:r>
      <w:r>
        <w:t>2.2.1</w:t>
      </w:r>
      <w:r w:rsidRPr="00F17505">
        <w:tab/>
      </w:r>
      <w:r w:rsidRPr="005B6D24">
        <w:rPr>
          <w:rFonts w:ascii="Courier New" w:hAnsi="Courier New" w:cs="Courier New"/>
        </w:rPr>
        <w:t>MLEntity</w:t>
      </w:r>
    </w:p>
    <w:p w14:paraId="1A9D69BD" w14:textId="77777777" w:rsidR="00E1691E" w:rsidRPr="00F17505" w:rsidRDefault="00E1691E" w:rsidP="00E1691E">
      <w:pPr>
        <w:pStyle w:val="Heading5"/>
        <w:rPr>
          <w:lang w:eastAsia="zh-CN"/>
        </w:rPr>
      </w:pPr>
      <w:r w:rsidRPr="00F17505">
        <w:t>7.</w:t>
      </w:r>
      <w:r>
        <w:t>2.2.1</w:t>
      </w:r>
      <w:r w:rsidRPr="00F17505">
        <w:rPr>
          <w:lang w:eastAsia="zh-CN"/>
        </w:rPr>
        <w:t>.1</w:t>
      </w:r>
      <w:r w:rsidRPr="00F17505">
        <w:rPr>
          <w:lang w:eastAsia="zh-CN"/>
        </w:rPr>
        <w:tab/>
      </w:r>
      <w:r w:rsidRPr="00F17505">
        <w:t>Definition</w:t>
      </w:r>
    </w:p>
    <w:p w14:paraId="23EE2D16" w14:textId="77777777" w:rsidR="00E1691E" w:rsidRPr="00F17505" w:rsidRDefault="00E1691E" w:rsidP="00E1691E">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The algorithm of ML model or ML</w:t>
      </w:r>
      <w:r>
        <w:rPr>
          <w:rFonts w:cs="Arial"/>
        </w:rPr>
        <w:t xml:space="preserve"> entity</w:t>
      </w:r>
      <w:r w:rsidRPr="00F17505">
        <w:rPr>
          <w:rFonts w:cs="Arial"/>
        </w:rPr>
        <w:t xml:space="preserve"> is not to be standardized.</w:t>
      </w:r>
    </w:p>
    <w:p w14:paraId="03446C07" w14:textId="77777777" w:rsidR="00E1691E" w:rsidRPr="00F17505" w:rsidRDefault="00E1691E" w:rsidP="00E1691E">
      <w:pPr>
        <w:spacing w:line="264" w:lineRule="auto"/>
      </w:pPr>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p>
    <w:p w14:paraId="72F10382" w14:textId="77777777" w:rsidR="00E1691E" w:rsidRPr="00F17505" w:rsidRDefault="00E1691E" w:rsidP="00E1691E">
      <w:pPr>
        <w:pStyle w:val="Heading5"/>
      </w:pPr>
      <w:r w:rsidRPr="00F17505">
        <w:t>7.</w:t>
      </w:r>
      <w:r>
        <w:t>2.2.1</w:t>
      </w:r>
      <w:r w:rsidRPr="00F17505">
        <w:t>.2</w:t>
      </w:r>
      <w:r w:rsidRPr="00F17505">
        <w:tab/>
        <w:t>Attributes</w:t>
      </w:r>
    </w:p>
    <w:p w14:paraId="2320908F" w14:textId="77777777" w:rsidR="00E1691E" w:rsidRPr="00F17505" w:rsidRDefault="00E1691E" w:rsidP="00E1691E">
      <w:pPr>
        <w:pStyle w:val="TH"/>
      </w:pPr>
      <w:r w:rsidRPr="00F17505">
        <w:t>Table 7.</w:t>
      </w:r>
      <w:r>
        <w:t>2.2.1.2</w:t>
      </w:r>
      <w:r w:rsidRPr="00F17505">
        <w:t xml:space="preserve"> -1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66"/>
        <w:gridCol w:w="993"/>
        <w:gridCol w:w="1099"/>
        <w:gridCol w:w="1009"/>
        <w:gridCol w:w="1049"/>
        <w:gridCol w:w="1218"/>
      </w:tblGrid>
      <w:tr w:rsidR="00E1691E" w:rsidRPr="00F17505" w14:paraId="5E3B6EEC" w14:textId="77777777" w:rsidTr="005E7998">
        <w:trPr>
          <w:cantSplit/>
          <w:jc w:val="center"/>
        </w:trPr>
        <w:tc>
          <w:tcPr>
            <w:tcW w:w="4266" w:type="dxa"/>
            <w:shd w:val="clear" w:color="auto" w:fill="E5E5E5"/>
            <w:tcMar>
              <w:top w:w="0" w:type="dxa"/>
              <w:left w:w="28" w:type="dxa"/>
              <w:bottom w:w="0" w:type="dxa"/>
              <w:right w:w="108" w:type="dxa"/>
            </w:tcMar>
            <w:hideMark/>
          </w:tcPr>
          <w:p w14:paraId="335691F2" w14:textId="77777777" w:rsidR="00E1691E" w:rsidRPr="00F17505" w:rsidRDefault="00E1691E" w:rsidP="007B08CB">
            <w:pPr>
              <w:pStyle w:val="TAH"/>
            </w:pPr>
            <w:r w:rsidRPr="00F17505">
              <w:t>Attribute name</w:t>
            </w:r>
          </w:p>
        </w:tc>
        <w:tc>
          <w:tcPr>
            <w:tcW w:w="993" w:type="dxa"/>
            <w:shd w:val="clear" w:color="auto" w:fill="E5E5E5"/>
            <w:tcMar>
              <w:top w:w="0" w:type="dxa"/>
              <w:left w:w="28" w:type="dxa"/>
              <w:bottom w:w="0" w:type="dxa"/>
              <w:right w:w="108" w:type="dxa"/>
            </w:tcMar>
            <w:hideMark/>
          </w:tcPr>
          <w:p w14:paraId="1B29BC25" w14:textId="77777777" w:rsidR="00E1691E" w:rsidRPr="00F17505" w:rsidRDefault="00E1691E" w:rsidP="007B08CB">
            <w:pPr>
              <w:pStyle w:val="TAH"/>
            </w:pPr>
            <w:r w:rsidRPr="00F17505">
              <w:rPr>
                <w:color w:val="000000"/>
              </w:rPr>
              <w:t>Support Qualifier</w:t>
            </w:r>
          </w:p>
        </w:tc>
        <w:tc>
          <w:tcPr>
            <w:tcW w:w="1099" w:type="dxa"/>
            <w:shd w:val="clear" w:color="auto" w:fill="E5E5E5"/>
            <w:tcMar>
              <w:top w:w="0" w:type="dxa"/>
              <w:left w:w="28" w:type="dxa"/>
              <w:bottom w:w="0" w:type="dxa"/>
              <w:right w:w="108" w:type="dxa"/>
            </w:tcMar>
            <w:vAlign w:val="bottom"/>
            <w:hideMark/>
          </w:tcPr>
          <w:p w14:paraId="2B239901" w14:textId="77777777" w:rsidR="00E1691E" w:rsidRPr="00F17505" w:rsidRDefault="00E1691E" w:rsidP="007B08CB">
            <w:pPr>
              <w:pStyle w:val="TAH"/>
            </w:pPr>
            <w:r w:rsidRPr="00F17505">
              <w:rPr>
                <w:color w:val="000000"/>
              </w:rPr>
              <w:t xml:space="preserve">isReadable </w:t>
            </w:r>
          </w:p>
        </w:tc>
        <w:tc>
          <w:tcPr>
            <w:tcW w:w="1009" w:type="dxa"/>
            <w:shd w:val="clear" w:color="auto" w:fill="E5E5E5"/>
            <w:tcMar>
              <w:top w:w="0" w:type="dxa"/>
              <w:left w:w="28" w:type="dxa"/>
              <w:bottom w:w="0" w:type="dxa"/>
              <w:right w:w="108" w:type="dxa"/>
            </w:tcMar>
            <w:vAlign w:val="bottom"/>
            <w:hideMark/>
          </w:tcPr>
          <w:p w14:paraId="0FB192BC" w14:textId="77777777" w:rsidR="00E1691E" w:rsidRPr="00F17505" w:rsidRDefault="00E1691E" w:rsidP="007B08CB">
            <w:pPr>
              <w:pStyle w:val="TAH"/>
            </w:pPr>
            <w:r w:rsidRPr="00F17505">
              <w:rPr>
                <w:color w:val="000000"/>
              </w:rPr>
              <w:t>isWritable</w:t>
            </w:r>
          </w:p>
        </w:tc>
        <w:tc>
          <w:tcPr>
            <w:tcW w:w="1049" w:type="dxa"/>
            <w:shd w:val="clear" w:color="auto" w:fill="E5E5E5"/>
            <w:tcMar>
              <w:top w:w="0" w:type="dxa"/>
              <w:left w:w="28" w:type="dxa"/>
              <w:bottom w:w="0" w:type="dxa"/>
              <w:right w:w="108" w:type="dxa"/>
            </w:tcMar>
            <w:hideMark/>
          </w:tcPr>
          <w:p w14:paraId="2A56E1D5" w14:textId="77777777" w:rsidR="00E1691E" w:rsidRPr="00F17505" w:rsidRDefault="00E1691E" w:rsidP="007B08CB">
            <w:pPr>
              <w:pStyle w:val="TAH"/>
            </w:pPr>
            <w:r w:rsidRPr="00F17505">
              <w:rPr>
                <w:color w:val="000000"/>
              </w:rPr>
              <w:t>isInvariant</w:t>
            </w:r>
          </w:p>
        </w:tc>
        <w:tc>
          <w:tcPr>
            <w:tcW w:w="1218" w:type="dxa"/>
            <w:shd w:val="clear" w:color="auto" w:fill="E5E5E5"/>
            <w:tcMar>
              <w:top w:w="0" w:type="dxa"/>
              <w:left w:w="28" w:type="dxa"/>
              <w:bottom w:w="0" w:type="dxa"/>
              <w:right w:w="108" w:type="dxa"/>
            </w:tcMar>
            <w:hideMark/>
          </w:tcPr>
          <w:p w14:paraId="6222704F" w14:textId="77777777" w:rsidR="00E1691E" w:rsidRPr="00F17505" w:rsidRDefault="00E1691E" w:rsidP="007B08CB">
            <w:pPr>
              <w:pStyle w:val="TAH"/>
            </w:pPr>
            <w:r w:rsidRPr="00F17505">
              <w:rPr>
                <w:color w:val="000000"/>
              </w:rPr>
              <w:t>isNotifyable</w:t>
            </w:r>
          </w:p>
        </w:tc>
      </w:tr>
      <w:tr w:rsidR="00E1691E" w:rsidRPr="00F17505" w14:paraId="125B5FF7" w14:textId="77777777" w:rsidTr="005E7998">
        <w:trPr>
          <w:cantSplit/>
          <w:jc w:val="center"/>
        </w:trPr>
        <w:tc>
          <w:tcPr>
            <w:tcW w:w="4266" w:type="dxa"/>
            <w:tcMar>
              <w:top w:w="0" w:type="dxa"/>
              <w:left w:w="28" w:type="dxa"/>
              <w:bottom w:w="0" w:type="dxa"/>
              <w:right w:w="108" w:type="dxa"/>
            </w:tcMar>
          </w:tcPr>
          <w:p w14:paraId="291B46FA" w14:textId="77777777" w:rsidR="00E1691E" w:rsidRPr="00F17505" w:rsidRDefault="00E1691E" w:rsidP="007B08CB">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993" w:type="dxa"/>
            <w:tcMar>
              <w:top w:w="0" w:type="dxa"/>
              <w:left w:w="28" w:type="dxa"/>
              <w:bottom w:w="0" w:type="dxa"/>
              <w:right w:w="108" w:type="dxa"/>
            </w:tcMar>
          </w:tcPr>
          <w:p w14:paraId="167EA63C" w14:textId="77777777" w:rsidR="00E1691E" w:rsidRPr="00F17505" w:rsidRDefault="00E1691E" w:rsidP="007B08CB">
            <w:pPr>
              <w:pStyle w:val="TAL"/>
              <w:jc w:val="center"/>
              <w:rPr>
                <w:rFonts w:cs="Arial"/>
              </w:rPr>
            </w:pPr>
            <w:r w:rsidRPr="00F17505">
              <w:t>M</w:t>
            </w:r>
          </w:p>
        </w:tc>
        <w:tc>
          <w:tcPr>
            <w:tcW w:w="1099" w:type="dxa"/>
            <w:tcMar>
              <w:top w:w="0" w:type="dxa"/>
              <w:left w:w="28" w:type="dxa"/>
              <w:bottom w:w="0" w:type="dxa"/>
              <w:right w:w="108" w:type="dxa"/>
            </w:tcMar>
          </w:tcPr>
          <w:p w14:paraId="13BC153B" w14:textId="77777777" w:rsidR="00E1691E" w:rsidRPr="00F17505" w:rsidRDefault="00E1691E" w:rsidP="007B08CB">
            <w:pPr>
              <w:pStyle w:val="TAL"/>
              <w:jc w:val="center"/>
            </w:pPr>
            <w:r w:rsidRPr="00F17505">
              <w:t>T</w:t>
            </w:r>
          </w:p>
        </w:tc>
        <w:tc>
          <w:tcPr>
            <w:tcW w:w="1009" w:type="dxa"/>
            <w:tcMar>
              <w:top w:w="0" w:type="dxa"/>
              <w:left w:w="28" w:type="dxa"/>
              <w:bottom w:w="0" w:type="dxa"/>
              <w:right w:w="108" w:type="dxa"/>
            </w:tcMar>
          </w:tcPr>
          <w:p w14:paraId="31872C36" w14:textId="77777777" w:rsidR="00E1691E" w:rsidRPr="00F17505" w:rsidRDefault="00E1691E" w:rsidP="007B08CB">
            <w:pPr>
              <w:pStyle w:val="TAL"/>
              <w:jc w:val="center"/>
            </w:pPr>
            <w:r w:rsidRPr="00F17505">
              <w:t>F</w:t>
            </w:r>
          </w:p>
        </w:tc>
        <w:tc>
          <w:tcPr>
            <w:tcW w:w="1049" w:type="dxa"/>
            <w:tcMar>
              <w:top w:w="0" w:type="dxa"/>
              <w:left w:w="28" w:type="dxa"/>
              <w:bottom w:w="0" w:type="dxa"/>
              <w:right w:w="108" w:type="dxa"/>
            </w:tcMar>
          </w:tcPr>
          <w:p w14:paraId="29B7DACD" w14:textId="77777777" w:rsidR="00E1691E" w:rsidRPr="00F17505" w:rsidRDefault="00E1691E" w:rsidP="007B08CB">
            <w:pPr>
              <w:pStyle w:val="TAL"/>
              <w:jc w:val="center"/>
            </w:pPr>
            <w:r w:rsidRPr="00F17505">
              <w:rPr>
                <w:lang w:eastAsia="zh-CN"/>
              </w:rPr>
              <w:t>F</w:t>
            </w:r>
          </w:p>
        </w:tc>
        <w:tc>
          <w:tcPr>
            <w:tcW w:w="1218" w:type="dxa"/>
            <w:tcMar>
              <w:top w:w="0" w:type="dxa"/>
              <w:left w:w="28" w:type="dxa"/>
              <w:bottom w:w="0" w:type="dxa"/>
              <w:right w:w="108" w:type="dxa"/>
            </w:tcMar>
          </w:tcPr>
          <w:p w14:paraId="0D51B362" w14:textId="77777777" w:rsidR="00E1691E" w:rsidRPr="00F17505" w:rsidRDefault="00E1691E" w:rsidP="007B08CB">
            <w:pPr>
              <w:pStyle w:val="TAL"/>
              <w:jc w:val="center"/>
            </w:pPr>
            <w:r w:rsidRPr="00F17505">
              <w:rPr>
                <w:lang w:eastAsia="zh-CN"/>
              </w:rPr>
              <w:t>T</w:t>
            </w:r>
          </w:p>
        </w:tc>
      </w:tr>
      <w:tr w:rsidR="00E1691E" w:rsidRPr="00F17505" w14:paraId="39E7DC94" w14:textId="77777777" w:rsidTr="005E7998">
        <w:trPr>
          <w:cantSplit/>
          <w:jc w:val="center"/>
        </w:trPr>
        <w:tc>
          <w:tcPr>
            <w:tcW w:w="4266" w:type="dxa"/>
            <w:tcMar>
              <w:top w:w="0" w:type="dxa"/>
              <w:left w:w="28" w:type="dxa"/>
              <w:bottom w:w="0" w:type="dxa"/>
              <w:right w:w="108" w:type="dxa"/>
            </w:tcMar>
          </w:tcPr>
          <w:p w14:paraId="567D4465" w14:textId="77777777" w:rsidR="00E1691E" w:rsidRPr="00F17505" w:rsidRDefault="00E1691E" w:rsidP="007B08CB">
            <w:pPr>
              <w:pStyle w:val="TAL"/>
              <w:rPr>
                <w:rFonts w:ascii="Courier New" w:hAnsi="Courier New" w:cs="Courier New"/>
              </w:rPr>
            </w:pPr>
            <w:r w:rsidRPr="00F17505">
              <w:rPr>
                <w:rFonts w:ascii="Courier New" w:hAnsi="Courier New" w:cs="Courier New"/>
              </w:rPr>
              <w:t>inferenceType</w:t>
            </w:r>
          </w:p>
        </w:tc>
        <w:tc>
          <w:tcPr>
            <w:tcW w:w="993" w:type="dxa"/>
            <w:tcMar>
              <w:top w:w="0" w:type="dxa"/>
              <w:left w:w="28" w:type="dxa"/>
              <w:bottom w:w="0" w:type="dxa"/>
              <w:right w:w="108" w:type="dxa"/>
            </w:tcMar>
          </w:tcPr>
          <w:p w14:paraId="1EB5C357" w14:textId="77777777" w:rsidR="00E1691E" w:rsidRPr="00F17505" w:rsidRDefault="00E1691E" w:rsidP="007B08CB">
            <w:pPr>
              <w:pStyle w:val="TAL"/>
              <w:jc w:val="center"/>
            </w:pPr>
            <w:r w:rsidRPr="00F17505">
              <w:t>M</w:t>
            </w:r>
          </w:p>
        </w:tc>
        <w:tc>
          <w:tcPr>
            <w:tcW w:w="1099" w:type="dxa"/>
            <w:tcMar>
              <w:top w:w="0" w:type="dxa"/>
              <w:left w:w="28" w:type="dxa"/>
              <w:bottom w:w="0" w:type="dxa"/>
              <w:right w:w="108" w:type="dxa"/>
            </w:tcMar>
          </w:tcPr>
          <w:p w14:paraId="3E13A29E" w14:textId="77777777" w:rsidR="00E1691E" w:rsidRPr="00F17505" w:rsidRDefault="00E1691E" w:rsidP="007B08CB">
            <w:pPr>
              <w:pStyle w:val="TAL"/>
              <w:jc w:val="center"/>
            </w:pPr>
            <w:r w:rsidRPr="00F17505">
              <w:t>T</w:t>
            </w:r>
          </w:p>
        </w:tc>
        <w:tc>
          <w:tcPr>
            <w:tcW w:w="1009" w:type="dxa"/>
            <w:tcMar>
              <w:top w:w="0" w:type="dxa"/>
              <w:left w:w="28" w:type="dxa"/>
              <w:bottom w:w="0" w:type="dxa"/>
              <w:right w:w="108" w:type="dxa"/>
            </w:tcMar>
          </w:tcPr>
          <w:p w14:paraId="12526237" w14:textId="77777777" w:rsidR="00E1691E" w:rsidRPr="00F17505" w:rsidRDefault="00E1691E" w:rsidP="007B08CB">
            <w:pPr>
              <w:pStyle w:val="TAL"/>
              <w:jc w:val="center"/>
            </w:pPr>
            <w:r w:rsidRPr="00F17505">
              <w:t>F</w:t>
            </w:r>
          </w:p>
        </w:tc>
        <w:tc>
          <w:tcPr>
            <w:tcW w:w="1049" w:type="dxa"/>
            <w:tcMar>
              <w:top w:w="0" w:type="dxa"/>
              <w:left w:w="28" w:type="dxa"/>
              <w:bottom w:w="0" w:type="dxa"/>
              <w:right w:w="108" w:type="dxa"/>
            </w:tcMar>
          </w:tcPr>
          <w:p w14:paraId="7D8E9126" w14:textId="77777777" w:rsidR="00E1691E" w:rsidRPr="00F17505" w:rsidRDefault="00E1691E" w:rsidP="007B08CB">
            <w:pPr>
              <w:pStyle w:val="TAL"/>
              <w:jc w:val="center"/>
              <w:rPr>
                <w:lang w:eastAsia="zh-CN"/>
              </w:rPr>
            </w:pPr>
            <w:r w:rsidRPr="00F17505">
              <w:rPr>
                <w:lang w:eastAsia="zh-CN"/>
              </w:rPr>
              <w:t>F</w:t>
            </w:r>
          </w:p>
        </w:tc>
        <w:tc>
          <w:tcPr>
            <w:tcW w:w="1218" w:type="dxa"/>
            <w:tcMar>
              <w:top w:w="0" w:type="dxa"/>
              <w:left w:w="28" w:type="dxa"/>
              <w:bottom w:w="0" w:type="dxa"/>
              <w:right w:w="108" w:type="dxa"/>
            </w:tcMar>
          </w:tcPr>
          <w:p w14:paraId="61634F58" w14:textId="77777777" w:rsidR="00E1691E" w:rsidRPr="00F17505" w:rsidRDefault="00E1691E" w:rsidP="007B08CB">
            <w:pPr>
              <w:pStyle w:val="TAL"/>
              <w:jc w:val="center"/>
              <w:rPr>
                <w:lang w:eastAsia="zh-CN"/>
              </w:rPr>
            </w:pPr>
            <w:r w:rsidRPr="00F17505">
              <w:rPr>
                <w:lang w:eastAsia="zh-CN"/>
              </w:rPr>
              <w:t>T</w:t>
            </w:r>
          </w:p>
        </w:tc>
      </w:tr>
      <w:tr w:rsidR="00E1691E" w:rsidRPr="00F17505" w14:paraId="7DACF2DB" w14:textId="77777777" w:rsidTr="005E7998">
        <w:trPr>
          <w:cantSplit/>
          <w:jc w:val="center"/>
        </w:trPr>
        <w:tc>
          <w:tcPr>
            <w:tcW w:w="4266" w:type="dxa"/>
            <w:tcMar>
              <w:top w:w="0" w:type="dxa"/>
              <w:left w:w="28" w:type="dxa"/>
              <w:bottom w:w="0" w:type="dxa"/>
              <w:right w:w="108" w:type="dxa"/>
            </w:tcMar>
          </w:tcPr>
          <w:p w14:paraId="0F05EC0A" w14:textId="77777777" w:rsidR="00E1691E" w:rsidRPr="00F17505" w:rsidRDefault="00E1691E" w:rsidP="007B08CB">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993" w:type="dxa"/>
            <w:tcMar>
              <w:top w:w="0" w:type="dxa"/>
              <w:left w:w="28" w:type="dxa"/>
              <w:bottom w:w="0" w:type="dxa"/>
              <w:right w:w="108" w:type="dxa"/>
            </w:tcMar>
          </w:tcPr>
          <w:p w14:paraId="713D000A" w14:textId="77777777" w:rsidR="00E1691E" w:rsidRPr="00F17505" w:rsidRDefault="00E1691E" w:rsidP="007B08CB">
            <w:pPr>
              <w:pStyle w:val="TAL"/>
              <w:jc w:val="center"/>
            </w:pPr>
            <w:r w:rsidRPr="00F17505">
              <w:t>M</w:t>
            </w:r>
          </w:p>
        </w:tc>
        <w:tc>
          <w:tcPr>
            <w:tcW w:w="1099" w:type="dxa"/>
            <w:tcMar>
              <w:top w:w="0" w:type="dxa"/>
              <w:left w:w="28" w:type="dxa"/>
              <w:bottom w:w="0" w:type="dxa"/>
              <w:right w:w="108" w:type="dxa"/>
            </w:tcMar>
          </w:tcPr>
          <w:p w14:paraId="4C37799E" w14:textId="77777777" w:rsidR="00E1691E" w:rsidRPr="00F17505" w:rsidRDefault="00E1691E" w:rsidP="007B08CB">
            <w:pPr>
              <w:pStyle w:val="TAL"/>
              <w:jc w:val="center"/>
            </w:pPr>
            <w:r w:rsidRPr="00F17505">
              <w:t>T</w:t>
            </w:r>
          </w:p>
        </w:tc>
        <w:tc>
          <w:tcPr>
            <w:tcW w:w="1009" w:type="dxa"/>
            <w:tcMar>
              <w:top w:w="0" w:type="dxa"/>
              <w:left w:w="28" w:type="dxa"/>
              <w:bottom w:w="0" w:type="dxa"/>
              <w:right w:w="108" w:type="dxa"/>
            </w:tcMar>
          </w:tcPr>
          <w:p w14:paraId="07417127" w14:textId="77777777" w:rsidR="00E1691E" w:rsidRPr="00F17505" w:rsidRDefault="00E1691E" w:rsidP="007B08CB">
            <w:pPr>
              <w:pStyle w:val="TAL"/>
              <w:jc w:val="center"/>
            </w:pPr>
            <w:r w:rsidRPr="00F17505">
              <w:t>F</w:t>
            </w:r>
          </w:p>
        </w:tc>
        <w:tc>
          <w:tcPr>
            <w:tcW w:w="1049" w:type="dxa"/>
            <w:tcMar>
              <w:top w:w="0" w:type="dxa"/>
              <w:left w:w="28" w:type="dxa"/>
              <w:bottom w:w="0" w:type="dxa"/>
              <w:right w:w="108" w:type="dxa"/>
            </w:tcMar>
          </w:tcPr>
          <w:p w14:paraId="749E94F8" w14:textId="77777777" w:rsidR="00E1691E" w:rsidRPr="00F17505" w:rsidRDefault="00E1691E" w:rsidP="007B08CB">
            <w:pPr>
              <w:pStyle w:val="TAL"/>
              <w:jc w:val="center"/>
              <w:rPr>
                <w:lang w:eastAsia="zh-CN"/>
              </w:rPr>
            </w:pPr>
            <w:r w:rsidRPr="00F17505">
              <w:rPr>
                <w:lang w:eastAsia="zh-CN"/>
              </w:rPr>
              <w:t>F</w:t>
            </w:r>
          </w:p>
        </w:tc>
        <w:tc>
          <w:tcPr>
            <w:tcW w:w="1218" w:type="dxa"/>
            <w:tcMar>
              <w:top w:w="0" w:type="dxa"/>
              <w:left w:w="28" w:type="dxa"/>
              <w:bottom w:w="0" w:type="dxa"/>
              <w:right w:w="108" w:type="dxa"/>
            </w:tcMar>
          </w:tcPr>
          <w:p w14:paraId="02C5E9F4" w14:textId="77777777" w:rsidR="00E1691E" w:rsidRPr="00F17505" w:rsidRDefault="00E1691E" w:rsidP="007B08CB">
            <w:pPr>
              <w:pStyle w:val="TAL"/>
              <w:jc w:val="center"/>
              <w:rPr>
                <w:lang w:eastAsia="zh-CN"/>
              </w:rPr>
            </w:pPr>
            <w:r w:rsidRPr="00F17505">
              <w:rPr>
                <w:lang w:eastAsia="zh-CN"/>
              </w:rPr>
              <w:t>T</w:t>
            </w:r>
          </w:p>
        </w:tc>
      </w:tr>
      <w:tr w:rsidR="00E1691E" w:rsidRPr="00F17505" w14:paraId="21AEB56D" w14:textId="77777777" w:rsidTr="005E7998">
        <w:trPr>
          <w:cantSplit/>
          <w:jc w:val="center"/>
        </w:trPr>
        <w:tc>
          <w:tcPr>
            <w:tcW w:w="4266" w:type="dxa"/>
            <w:shd w:val="clear" w:color="auto" w:fill="auto"/>
            <w:tcMar>
              <w:top w:w="0" w:type="dxa"/>
              <w:left w:w="28" w:type="dxa"/>
              <w:bottom w:w="0" w:type="dxa"/>
              <w:right w:w="108" w:type="dxa"/>
            </w:tcMar>
          </w:tcPr>
          <w:p w14:paraId="6EEDA4C2" w14:textId="77777777" w:rsidR="00E1691E" w:rsidRPr="00F17505" w:rsidRDefault="00E1691E" w:rsidP="007B08CB">
            <w:pPr>
              <w:pStyle w:val="TAL"/>
              <w:rPr>
                <w:rFonts w:ascii="Courier New" w:hAnsi="Courier New" w:cs="Courier New"/>
              </w:rPr>
            </w:pPr>
            <w:r w:rsidRPr="00F17505">
              <w:rPr>
                <w:rFonts w:ascii="Courier New" w:hAnsi="Courier New" w:cs="Courier New"/>
              </w:rPr>
              <w:t>expectedRunTimeContext</w:t>
            </w:r>
          </w:p>
        </w:tc>
        <w:tc>
          <w:tcPr>
            <w:tcW w:w="993" w:type="dxa"/>
            <w:shd w:val="clear" w:color="auto" w:fill="auto"/>
            <w:tcMar>
              <w:top w:w="0" w:type="dxa"/>
              <w:left w:w="28" w:type="dxa"/>
              <w:bottom w:w="0" w:type="dxa"/>
              <w:right w:w="108" w:type="dxa"/>
            </w:tcMar>
          </w:tcPr>
          <w:p w14:paraId="2DD6984B" w14:textId="77777777" w:rsidR="00E1691E" w:rsidRPr="00F17505" w:rsidRDefault="00E1691E" w:rsidP="007B08CB">
            <w:pPr>
              <w:pStyle w:val="TAL"/>
              <w:jc w:val="center"/>
              <w:rPr>
                <w:rFonts w:cs="Arial"/>
              </w:rPr>
            </w:pPr>
            <w:r w:rsidRPr="00F17505">
              <w:t>O</w:t>
            </w:r>
          </w:p>
        </w:tc>
        <w:tc>
          <w:tcPr>
            <w:tcW w:w="1099" w:type="dxa"/>
            <w:shd w:val="clear" w:color="auto" w:fill="auto"/>
            <w:tcMar>
              <w:top w:w="0" w:type="dxa"/>
              <w:left w:w="28" w:type="dxa"/>
              <w:bottom w:w="0" w:type="dxa"/>
              <w:right w:w="108" w:type="dxa"/>
            </w:tcMar>
          </w:tcPr>
          <w:p w14:paraId="1C9D4BCA" w14:textId="77777777" w:rsidR="00E1691E" w:rsidRPr="00F17505" w:rsidRDefault="00E1691E" w:rsidP="007B08CB">
            <w:pPr>
              <w:pStyle w:val="TAL"/>
              <w:jc w:val="center"/>
            </w:pPr>
            <w:r w:rsidRPr="00F17505">
              <w:t>T</w:t>
            </w:r>
          </w:p>
        </w:tc>
        <w:tc>
          <w:tcPr>
            <w:tcW w:w="1009" w:type="dxa"/>
            <w:shd w:val="clear" w:color="auto" w:fill="auto"/>
            <w:tcMar>
              <w:top w:w="0" w:type="dxa"/>
              <w:left w:w="28" w:type="dxa"/>
              <w:bottom w:w="0" w:type="dxa"/>
              <w:right w:w="108" w:type="dxa"/>
            </w:tcMar>
          </w:tcPr>
          <w:p w14:paraId="5971565A" w14:textId="77777777" w:rsidR="00E1691E" w:rsidRPr="00F17505" w:rsidRDefault="00E1691E" w:rsidP="007B08CB">
            <w:pPr>
              <w:pStyle w:val="TAL"/>
              <w:jc w:val="center"/>
            </w:pPr>
            <w:r w:rsidRPr="00F17505">
              <w:t>T</w:t>
            </w:r>
          </w:p>
        </w:tc>
        <w:tc>
          <w:tcPr>
            <w:tcW w:w="1049" w:type="dxa"/>
            <w:shd w:val="clear" w:color="auto" w:fill="auto"/>
            <w:tcMar>
              <w:top w:w="0" w:type="dxa"/>
              <w:left w:w="28" w:type="dxa"/>
              <w:bottom w:w="0" w:type="dxa"/>
              <w:right w:w="108" w:type="dxa"/>
            </w:tcMar>
          </w:tcPr>
          <w:p w14:paraId="6C0AAFF5" w14:textId="77777777" w:rsidR="00E1691E" w:rsidRPr="00F17505" w:rsidRDefault="00E1691E" w:rsidP="007B08CB">
            <w:pPr>
              <w:pStyle w:val="TAL"/>
              <w:jc w:val="center"/>
            </w:pPr>
            <w:r w:rsidRPr="00F17505">
              <w:rPr>
                <w:lang w:eastAsia="zh-CN"/>
              </w:rPr>
              <w:t>F</w:t>
            </w:r>
          </w:p>
        </w:tc>
        <w:tc>
          <w:tcPr>
            <w:tcW w:w="1218" w:type="dxa"/>
            <w:shd w:val="clear" w:color="auto" w:fill="auto"/>
            <w:tcMar>
              <w:top w:w="0" w:type="dxa"/>
              <w:left w:w="28" w:type="dxa"/>
              <w:bottom w:w="0" w:type="dxa"/>
              <w:right w:w="108" w:type="dxa"/>
            </w:tcMar>
          </w:tcPr>
          <w:p w14:paraId="710D2E1B" w14:textId="77777777" w:rsidR="00E1691E" w:rsidRPr="00F17505" w:rsidRDefault="00E1691E" w:rsidP="007B08CB">
            <w:pPr>
              <w:pStyle w:val="TAL"/>
              <w:jc w:val="center"/>
            </w:pPr>
            <w:r w:rsidRPr="00F17505">
              <w:rPr>
                <w:lang w:eastAsia="zh-CN"/>
              </w:rPr>
              <w:t>T</w:t>
            </w:r>
          </w:p>
        </w:tc>
      </w:tr>
      <w:tr w:rsidR="00E1691E" w:rsidRPr="00F17505" w14:paraId="407049BA" w14:textId="77777777" w:rsidTr="005E7998">
        <w:trPr>
          <w:cantSplit/>
          <w:jc w:val="center"/>
        </w:trPr>
        <w:tc>
          <w:tcPr>
            <w:tcW w:w="4266" w:type="dxa"/>
            <w:shd w:val="clear" w:color="auto" w:fill="auto"/>
            <w:tcMar>
              <w:top w:w="0" w:type="dxa"/>
              <w:left w:w="28" w:type="dxa"/>
              <w:bottom w:w="0" w:type="dxa"/>
              <w:right w:w="108" w:type="dxa"/>
            </w:tcMar>
          </w:tcPr>
          <w:p w14:paraId="4672D490" w14:textId="77777777" w:rsidR="00E1691E" w:rsidRPr="00F17505" w:rsidRDefault="00E1691E" w:rsidP="007B08CB">
            <w:pPr>
              <w:pStyle w:val="TAL"/>
              <w:rPr>
                <w:rFonts w:ascii="Courier New" w:hAnsi="Courier New" w:cs="Courier New"/>
              </w:rPr>
            </w:pPr>
            <w:r w:rsidRPr="00F17505">
              <w:rPr>
                <w:rFonts w:ascii="Courier New" w:hAnsi="Courier New" w:cs="Courier New"/>
              </w:rPr>
              <w:t>trainingContext</w:t>
            </w:r>
          </w:p>
        </w:tc>
        <w:tc>
          <w:tcPr>
            <w:tcW w:w="993" w:type="dxa"/>
            <w:shd w:val="clear" w:color="auto" w:fill="auto"/>
            <w:tcMar>
              <w:top w:w="0" w:type="dxa"/>
              <w:left w:w="28" w:type="dxa"/>
              <w:bottom w:w="0" w:type="dxa"/>
              <w:right w:w="108" w:type="dxa"/>
            </w:tcMar>
          </w:tcPr>
          <w:p w14:paraId="3E517A78" w14:textId="77777777" w:rsidR="00E1691E" w:rsidRPr="00F17505" w:rsidRDefault="00E1691E" w:rsidP="007B08CB">
            <w:pPr>
              <w:pStyle w:val="TAL"/>
              <w:jc w:val="center"/>
              <w:rPr>
                <w:rFonts w:cs="Arial"/>
              </w:rPr>
            </w:pPr>
            <w:r w:rsidRPr="00F17505">
              <w:t>CM</w:t>
            </w:r>
          </w:p>
        </w:tc>
        <w:tc>
          <w:tcPr>
            <w:tcW w:w="1099" w:type="dxa"/>
            <w:shd w:val="clear" w:color="auto" w:fill="auto"/>
            <w:tcMar>
              <w:top w:w="0" w:type="dxa"/>
              <w:left w:w="28" w:type="dxa"/>
              <w:bottom w:w="0" w:type="dxa"/>
              <w:right w:w="108" w:type="dxa"/>
            </w:tcMar>
          </w:tcPr>
          <w:p w14:paraId="56D4257C" w14:textId="77777777" w:rsidR="00E1691E" w:rsidRPr="00F17505" w:rsidRDefault="00E1691E" w:rsidP="007B08CB">
            <w:pPr>
              <w:pStyle w:val="TAL"/>
              <w:jc w:val="center"/>
            </w:pPr>
            <w:r w:rsidRPr="00F17505">
              <w:t>T</w:t>
            </w:r>
          </w:p>
        </w:tc>
        <w:tc>
          <w:tcPr>
            <w:tcW w:w="1009" w:type="dxa"/>
            <w:shd w:val="clear" w:color="auto" w:fill="auto"/>
            <w:tcMar>
              <w:top w:w="0" w:type="dxa"/>
              <w:left w:w="28" w:type="dxa"/>
              <w:bottom w:w="0" w:type="dxa"/>
              <w:right w:w="108" w:type="dxa"/>
            </w:tcMar>
          </w:tcPr>
          <w:p w14:paraId="23AEE25C" w14:textId="77777777" w:rsidR="00E1691E" w:rsidRPr="00F17505" w:rsidRDefault="00E1691E" w:rsidP="007B08CB">
            <w:pPr>
              <w:pStyle w:val="TAL"/>
              <w:jc w:val="center"/>
            </w:pPr>
            <w:r w:rsidRPr="00F17505">
              <w:t>F</w:t>
            </w:r>
          </w:p>
        </w:tc>
        <w:tc>
          <w:tcPr>
            <w:tcW w:w="1049" w:type="dxa"/>
            <w:shd w:val="clear" w:color="auto" w:fill="auto"/>
            <w:tcMar>
              <w:top w:w="0" w:type="dxa"/>
              <w:left w:w="28" w:type="dxa"/>
              <w:bottom w:w="0" w:type="dxa"/>
              <w:right w:w="108" w:type="dxa"/>
            </w:tcMar>
          </w:tcPr>
          <w:p w14:paraId="072EB4DF" w14:textId="77777777" w:rsidR="00E1691E" w:rsidRPr="00F17505" w:rsidRDefault="00E1691E" w:rsidP="007B08CB">
            <w:pPr>
              <w:pStyle w:val="TAL"/>
              <w:jc w:val="center"/>
            </w:pPr>
            <w:r w:rsidRPr="00F17505">
              <w:rPr>
                <w:lang w:eastAsia="zh-CN"/>
              </w:rPr>
              <w:t>F</w:t>
            </w:r>
          </w:p>
        </w:tc>
        <w:tc>
          <w:tcPr>
            <w:tcW w:w="1218" w:type="dxa"/>
            <w:shd w:val="clear" w:color="auto" w:fill="auto"/>
            <w:tcMar>
              <w:top w:w="0" w:type="dxa"/>
              <w:left w:w="28" w:type="dxa"/>
              <w:bottom w:w="0" w:type="dxa"/>
              <w:right w:w="108" w:type="dxa"/>
            </w:tcMar>
          </w:tcPr>
          <w:p w14:paraId="25DD9380" w14:textId="77777777" w:rsidR="00E1691E" w:rsidRPr="00F17505" w:rsidRDefault="00E1691E" w:rsidP="007B08CB">
            <w:pPr>
              <w:pStyle w:val="TAL"/>
              <w:jc w:val="center"/>
            </w:pPr>
            <w:r w:rsidRPr="00F17505">
              <w:rPr>
                <w:lang w:eastAsia="zh-CN"/>
              </w:rPr>
              <w:t>T</w:t>
            </w:r>
          </w:p>
        </w:tc>
      </w:tr>
      <w:tr w:rsidR="00E1691E" w:rsidRPr="00F17505" w14:paraId="45E0B18D" w14:textId="77777777" w:rsidTr="005E7998">
        <w:trPr>
          <w:cantSplit/>
          <w:jc w:val="center"/>
        </w:trPr>
        <w:tc>
          <w:tcPr>
            <w:tcW w:w="4266" w:type="dxa"/>
            <w:shd w:val="clear" w:color="auto" w:fill="auto"/>
            <w:tcMar>
              <w:top w:w="0" w:type="dxa"/>
              <w:left w:w="28" w:type="dxa"/>
              <w:bottom w:w="0" w:type="dxa"/>
              <w:right w:w="108" w:type="dxa"/>
            </w:tcMar>
          </w:tcPr>
          <w:p w14:paraId="2EC92F33" w14:textId="77777777" w:rsidR="00E1691E" w:rsidRPr="00F17505" w:rsidRDefault="00E1691E" w:rsidP="007B08CB">
            <w:pPr>
              <w:pStyle w:val="TAL"/>
              <w:rPr>
                <w:rFonts w:ascii="Courier New" w:hAnsi="Courier New" w:cs="Courier New"/>
              </w:rPr>
            </w:pPr>
            <w:r w:rsidRPr="00F17505">
              <w:rPr>
                <w:rFonts w:ascii="Courier New" w:hAnsi="Courier New" w:cs="Courier New"/>
              </w:rPr>
              <w:t>runTimeContext</w:t>
            </w:r>
          </w:p>
        </w:tc>
        <w:tc>
          <w:tcPr>
            <w:tcW w:w="993" w:type="dxa"/>
            <w:shd w:val="clear" w:color="auto" w:fill="auto"/>
            <w:tcMar>
              <w:top w:w="0" w:type="dxa"/>
              <w:left w:w="28" w:type="dxa"/>
              <w:bottom w:w="0" w:type="dxa"/>
              <w:right w:w="108" w:type="dxa"/>
            </w:tcMar>
          </w:tcPr>
          <w:p w14:paraId="77248E11" w14:textId="77777777" w:rsidR="00E1691E" w:rsidRPr="00F17505" w:rsidRDefault="00E1691E" w:rsidP="007B08CB">
            <w:pPr>
              <w:pStyle w:val="TAL"/>
              <w:jc w:val="center"/>
              <w:rPr>
                <w:rFonts w:cs="Arial"/>
              </w:rPr>
            </w:pPr>
            <w:r w:rsidRPr="00F17505">
              <w:t>O</w:t>
            </w:r>
          </w:p>
        </w:tc>
        <w:tc>
          <w:tcPr>
            <w:tcW w:w="1099" w:type="dxa"/>
            <w:shd w:val="clear" w:color="auto" w:fill="auto"/>
            <w:tcMar>
              <w:top w:w="0" w:type="dxa"/>
              <w:left w:w="28" w:type="dxa"/>
              <w:bottom w:w="0" w:type="dxa"/>
              <w:right w:w="108" w:type="dxa"/>
            </w:tcMar>
          </w:tcPr>
          <w:p w14:paraId="506B1A83" w14:textId="77777777" w:rsidR="00E1691E" w:rsidRPr="00F17505" w:rsidRDefault="00E1691E" w:rsidP="007B08CB">
            <w:pPr>
              <w:pStyle w:val="TAL"/>
              <w:jc w:val="center"/>
            </w:pPr>
            <w:r w:rsidRPr="00F17505">
              <w:t>T</w:t>
            </w:r>
          </w:p>
        </w:tc>
        <w:tc>
          <w:tcPr>
            <w:tcW w:w="1009" w:type="dxa"/>
            <w:shd w:val="clear" w:color="auto" w:fill="auto"/>
            <w:tcMar>
              <w:top w:w="0" w:type="dxa"/>
              <w:left w:w="28" w:type="dxa"/>
              <w:bottom w:w="0" w:type="dxa"/>
              <w:right w:w="108" w:type="dxa"/>
            </w:tcMar>
          </w:tcPr>
          <w:p w14:paraId="37E4E2A4" w14:textId="77777777" w:rsidR="00E1691E" w:rsidRPr="00F17505" w:rsidRDefault="00E1691E" w:rsidP="007B08CB">
            <w:pPr>
              <w:pStyle w:val="TAL"/>
              <w:jc w:val="center"/>
            </w:pPr>
            <w:r w:rsidRPr="00F17505">
              <w:t>F</w:t>
            </w:r>
          </w:p>
        </w:tc>
        <w:tc>
          <w:tcPr>
            <w:tcW w:w="1049" w:type="dxa"/>
            <w:shd w:val="clear" w:color="auto" w:fill="auto"/>
            <w:tcMar>
              <w:top w:w="0" w:type="dxa"/>
              <w:left w:w="28" w:type="dxa"/>
              <w:bottom w:w="0" w:type="dxa"/>
              <w:right w:w="108" w:type="dxa"/>
            </w:tcMar>
          </w:tcPr>
          <w:p w14:paraId="62D77941" w14:textId="77777777" w:rsidR="00E1691E" w:rsidRPr="00F17505" w:rsidRDefault="00E1691E" w:rsidP="007B08CB">
            <w:pPr>
              <w:pStyle w:val="TAL"/>
              <w:jc w:val="center"/>
            </w:pPr>
            <w:r w:rsidRPr="00F17505">
              <w:rPr>
                <w:lang w:eastAsia="zh-CN"/>
              </w:rPr>
              <w:t>F</w:t>
            </w:r>
          </w:p>
        </w:tc>
        <w:tc>
          <w:tcPr>
            <w:tcW w:w="1218" w:type="dxa"/>
            <w:shd w:val="clear" w:color="auto" w:fill="auto"/>
            <w:tcMar>
              <w:top w:w="0" w:type="dxa"/>
              <w:left w:w="28" w:type="dxa"/>
              <w:bottom w:w="0" w:type="dxa"/>
              <w:right w:w="108" w:type="dxa"/>
            </w:tcMar>
          </w:tcPr>
          <w:p w14:paraId="7F539DFB" w14:textId="77777777" w:rsidR="00E1691E" w:rsidRPr="00F17505" w:rsidRDefault="00E1691E" w:rsidP="007B08CB">
            <w:pPr>
              <w:pStyle w:val="TAL"/>
              <w:jc w:val="center"/>
            </w:pPr>
            <w:r w:rsidRPr="00F17505">
              <w:rPr>
                <w:lang w:eastAsia="zh-CN"/>
              </w:rPr>
              <w:t>T</w:t>
            </w:r>
          </w:p>
        </w:tc>
      </w:tr>
      <w:tr w:rsidR="005E7998" w:rsidRPr="00F17505" w14:paraId="25560612" w14:textId="77777777" w:rsidTr="00C57CE2">
        <w:trPr>
          <w:cantSplit/>
          <w:jc w:val="center"/>
        </w:trPr>
        <w:tc>
          <w:tcPr>
            <w:tcW w:w="4266" w:type="dxa"/>
            <w:shd w:val="clear" w:color="auto" w:fill="auto"/>
            <w:tcMar>
              <w:top w:w="0" w:type="dxa"/>
              <w:left w:w="28" w:type="dxa"/>
              <w:bottom w:w="0" w:type="dxa"/>
              <w:right w:w="108" w:type="dxa"/>
            </w:tcMar>
          </w:tcPr>
          <w:p w14:paraId="5808425E" w14:textId="6F20E24F" w:rsidR="005E7998" w:rsidRPr="00F17505" w:rsidRDefault="003D5505" w:rsidP="005E7998">
            <w:pPr>
              <w:pStyle w:val="TAL"/>
              <w:rPr>
                <w:rFonts w:ascii="Courier New" w:hAnsi="Courier New" w:cs="Courier New"/>
              </w:rPr>
            </w:pPr>
            <w:ins w:id="6" w:author="Stephen Mwanje (Nokia)" w:date="2023-08-08T16:41:00Z">
              <w:r>
                <w:rPr>
                  <w:rFonts w:ascii="Courier New" w:hAnsi="Courier New" w:cs="Courier New"/>
                </w:rPr>
                <w:t>s</w:t>
              </w:r>
            </w:ins>
            <w:ins w:id="7" w:author="Stephen Mwanje (Nokia)" w:date="2023-08-08T16:40:00Z">
              <w:r w:rsidR="005E7998">
                <w:rPr>
                  <w:rFonts w:ascii="Courier New" w:hAnsi="Courier New" w:cs="Courier New"/>
                </w:rPr>
                <w:t>upportedPerformance</w:t>
              </w:r>
            </w:ins>
            <w:ins w:id="8" w:author="Stephen Mwanje (Nokia)" w:date="2023-08-08T16:41:00Z">
              <w:r w:rsidR="00D82F6A">
                <w:rPr>
                  <w:rFonts w:ascii="Courier New" w:hAnsi="Courier New" w:cs="Courier New"/>
                </w:rPr>
                <w:t>I</w:t>
              </w:r>
            </w:ins>
            <w:ins w:id="9" w:author="Stephen Mwanje (Nokia)" w:date="2023-08-08T16:40:00Z">
              <w:r w:rsidR="005E7998">
                <w:rPr>
                  <w:rFonts w:ascii="Courier New" w:hAnsi="Courier New" w:cs="Courier New"/>
                </w:rPr>
                <w:t>ndicators</w:t>
              </w:r>
            </w:ins>
          </w:p>
        </w:tc>
        <w:tc>
          <w:tcPr>
            <w:tcW w:w="993" w:type="dxa"/>
            <w:shd w:val="clear" w:color="auto" w:fill="auto"/>
            <w:tcMar>
              <w:top w:w="0" w:type="dxa"/>
              <w:left w:w="28" w:type="dxa"/>
              <w:bottom w:w="0" w:type="dxa"/>
              <w:right w:w="108" w:type="dxa"/>
            </w:tcMar>
          </w:tcPr>
          <w:p w14:paraId="4FE6E950" w14:textId="10B983A3" w:rsidR="005E7998" w:rsidRPr="00F17505" w:rsidRDefault="003F4085" w:rsidP="005E7998">
            <w:pPr>
              <w:pStyle w:val="TAL"/>
              <w:jc w:val="center"/>
            </w:pPr>
            <w:ins w:id="10" w:author="Stephen Mwanje (Nokia)" w:date="2023-08-24T16:14:00Z">
              <w:r>
                <w:t>O</w:t>
              </w:r>
            </w:ins>
          </w:p>
        </w:tc>
        <w:tc>
          <w:tcPr>
            <w:tcW w:w="1099" w:type="dxa"/>
            <w:shd w:val="clear" w:color="auto" w:fill="auto"/>
            <w:tcMar>
              <w:top w:w="0" w:type="dxa"/>
              <w:left w:w="28" w:type="dxa"/>
              <w:bottom w:w="0" w:type="dxa"/>
              <w:right w:w="108" w:type="dxa"/>
            </w:tcMar>
          </w:tcPr>
          <w:p w14:paraId="689181BE" w14:textId="6994F008" w:rsidR="005E7998" w:rsidRPr="00F17505" w:rsidRDefault="005E7998" w:rsidP="005E7998">
            <w:pPr>
              <w:pStyle w:val="TAL"/>
              <w:jc w:val="center"/>
            </w:pPr>
            <w:ins w:id="11" w:author="Stephen Mwanje (Nokia)" w:date="2023-08-08T16:40:00Z">
              <w:r w:rsidRPr="00F17505">
                <w:t>T</w:t>
              </w:r>
            </w:ins>
          </w:p>
        </w:tc>
        <w:tc>
          <w:tcPr>
            <w:tcW w:w="1009" w:type="dxa"/>
            <w:shd w:val="clear" w:color="auto" w:fill="auto"/>
            <w:tcMar>
              <w:top w:w="0" w:type="dxa"/>
              <w:left w:w="28" w:type="dxa"/>
              <w:bottom w:w="0" w:type="dxa"/>
              <w:right w:w="108" w:type="dxa"/>
            </w:tcMar>
          </w:tcPr>
          <w:p w14:paraId="312B5481" w14:textId="11C9589F" w:rsidR="005E7998" w:rsidRPr="00F17505" w:rsidRDefault="005E7998" w:rsidP="005E7998">
            <w:pPr>
              <w:pStyle w:val="TAL"/>
              <w:jc w:val="center"/>
            </w:pPr>
            <w:ins w:id="12" w:author="Stephen Mwanje (Nokia)" w:date="2023-08-08T16:40:00Z">
              <w:r w:rsidRPr="00F17505">
                <w:t>F</w:t>
              </w:r>
            </w:ins>
          </w:p>
        </w:tc>
        <w:tc>
          <w:tcPr>
            <w:tcW w:w="1049" w:type="dxa"/>
            <w:shd w:val="clear" w:color="auto" w:fill="auto"/>
            <w:tcMar>
              <w:top w:w="0" w:type="dxa"/>
              <w:left w:w="28" w:type="dxa"/>
              <w:bottom w:w="0" w:type="dxa"/>
              <w:right w:w="108" w:type="dxa"/>
            </w:tcMar>
          </w:tcPr>
          <w:p w14:paraId="6655A3B7" w14:textId="74598CF2" w:rsidR="005E7998" w:rsidRPr="00F17505" w:rsidRDefault="005E7998" w:rsidP="005E7998">
            <w:pPr>
              <w:pStyle w:val="TAL"/>
              <w:jc w:val="center"/>
              <w:rPr>
                <w:lang w:eastAsia="zh-CN"/>
              </w:rPr>
            </w:pPr>
            <w:ins w:id="13" w:author="Stephen Mwanje (Nokia)" w:date="2023-08-08T16:40:00Z">
              <w:r w:rsidRPr="00F17505">
                <w:rPr>
                  <w:lang w:eastAsia="zh-CN"/>
                </w:rPr>
                <w:t>F</w:t>
              </w:r>
            </w:ins>
          </w:p>
        </w:tc>
        <w:tc>
          <w:tcPr>
            <w:tcW w:w="1218" w:type="dxa"/>
            <w:shd w:val="clear" w:color="auto" w:fill="auto"/>
            <w:tcMar>
              <w:top w:w="0" w:type="dxa"/>
              <w:left w:w="28" w:type="dxa"/>
              <w:bottom w:w="0" w:type="dxa"/>
              <w:right w:w="108" w:type="dxa"/>
            </w:tcMar>
          </w:tcPr>
          <w:p w14:paraId="7E768EED" w14:textId="2A81212B" w:rsidR="005E7998" w:rsidRPr="00F17505" w:rsidRDefault="005E7998" w:rsidP="005E7998">
            <w:pPr>
              <w:pStyle w:val="TAL"/>
              <w:jc w:val="center"/>
              <w:rPr>
                <w:lang w:eastAsia="zh-CN"/>
              </w:rPr>
            </w:pPr>
            <w:ins w:id="14" w:author="Stephen Mwanje (Nokia)" w:date="2023-08-08T16:40:00Z">
              <w:r w:rsidRPr="00F17505">
                <w:rPr>
                  <w:lang w:eastAsia="zh-CN"/>
                </w:rPr>
                <w:t>T</w:t>
              </w:r>
            </w:ins>
          </w:p>
        </w:tc>
      </w:tr>
    </w:tbl>
    <w:p w14:paraId="7033B0A3" w14:textId="77777777" w:rsidR="00E1691E" w:rsidRDefault="00E1691E" w:rsidP="00E1691E"/>
    <w:p w14:paraId="0A0C3DBA" w14:textId="77777777" w:rsidR="00E1691E" w:rsidRPr="00F17505" w:rsidRDefault="00E1691E" w:rsidP="00E1691E">
      <w:pPr>
        <w:pStyle w:val="Heading5"/>
      </w:pPr>
      <w:r w:rsidRPr="00F17505">
        <w:t>7.</w:t>
      </w:r>
      <w:r>
        <w:t>2.2.1</w:t>
      </w:r>
      <w:r w:rsidRPr="00F17505">
        <w:t>.3</w:t>
      </w:r>
      <w:r w:rsidRPr="00F17505">
        <w:tab/>
        <w:t>Attribute constraints</w:t>
      </w:r>
    </w:p>
    <w:p w14:paraId="12A8BA40" w14:textId="77777777" w:rsidR="00E1691E" w:rsidRPr="00F17505" w:rsidRDefault="00E1691E" w:rsidP="00E1691E">
      <w:pPr>
        <w:pStyle w:val="TH"/>
      </w:pPr>
      <w:r w:rsidRPr="00F17505">
        <w:t>Table 7.</w:t>
      </w:r>
      <w:r>
        <w:t>2</w:t>
      </w:r>
      <w:r w:rsidRPr="00F17505">
        <w:t>.</w:t>
      </w:r>
      <w:r>
        <w:t>2.1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E1691E" w:rsidRPr="00F17505" w14:paraId="451EC30B" w14:textId="77777777" w:rsidTr="007B08CB">
        <w:trPr>
          <w:jc w:val="center"/>
        </w:trPr>
        <w:tc>
          <w:tcPr>
            <w:tcW w:w="3120" w:type="dxa"/>
            <w:shd w:val="clear" w:color="auto" w:fill="D9D9D9"/>
            <w:tcMar>
              <w:top w:w="0" w:type="dxa"/>
              <w:left w:w="28" w:type="dxa"/>
              <w:bottom w:w="0" w:type="dxa"/>
              <w:right w:w="108" w:type="dxa"/>
            </w:tcMar>
            <w:hideMark/>
          </w:tcPr>
          <w:p w14:paraId="6DFDED22" w14:textId="77777777" w:rsidR="00E1691E" w:rsidRPr="00F17505" w:rsidRDefault="00E1691E" w:rsidP="007B08CB">
            <w:pPr>
              <w:pStyle w:val="TAH"/>
            </w:pPr>
            <w:r w:rsidRPr="00F17505">
              <w:t>Name</w:t>
            </w:r>
          </w:p>
        </w:tc>
        <w:tc>
          <w:tcPr>
            <w:tcW w:w="6516" w:type="dxa"/>
            <w:shd w:val="clear" w:color="auto" w:fill="D9D9D9"/>
            <w:tcMar>
              <w:top w:w="0" w:type="dxa"/>
              <w:left w:w="28" w:type="dxa"/>
              <w:bottom w:w="0" w:type="dxa"/>
              <w:right w:w="108" w:type="dxa"/>
            </w:tcMar>
            <w:hideMark/>
          </w:tcPr>
          <w:p w14:paraId="417F20EC" w14:textId="77777777" w:rsidR="00E1691E" w:rsidRPr="00F17505" w:rsidRDefault="00E1691E" w:rsidP="007B08CB">
            <w:pPr>
              <w:pStyle w:val="TAH"/>
            </w:pPr>
            <w:r w:rsidRPr="00F17505">
              <w:rPr>
                <w:color w:val="000000"/>
              </w:rPr>
              <w:t>Definition</w:t>
            </w:r>
          </w:p>
        </w:tc>
      </w:tr>
      <w:tr w:rsidR="00E1691E" w:rsidRPr="00F17505" w14:paraId="52AD71EA" w14:textId="77777777" w:rsidTr="007B08CB">
        <w:trPr>
          <w:jc w:val="center"/>
        </w:trPr>
        <w:tc>
          <w:tcPr>
            <w:tcW w:w="3120" w:type="dxa"/>
            <w:tcMar>
              <w:top w:w="0" w:type="dxa"/>
              <w:left w:w="28" w:type="dxa"/>
              <w:bottom w:w="0" w:type="dxa"/>
              <w:right w:w="108" w:type="dxa"/>
            </w:tcMar>
          </w:tcPr>
          <w:p w14:paraId="482D5782" w14:textId="77777777" w:rsidR="00E1691E" w:rsidRPr="00F17505" w:rsidRDefault="00E1691E" w:rsidP="007B08CB">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0E830041" w14:textId="77777777" w:rsidR="00E1691E" w:rsidRPr="00F17505" w:rsidRDefault="00E1691E" w:rsidP="007B08CB">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bl>
    <w:p w14:paraId="62F7EF9A" w14:textId="77777777" w:rsidR="00E1691E" w:rsidRPr="00F17505" w:rsidRDefault="00E1691E" w:rsidP="00E1691E"/>
    <w:p w14:paraId="5CAFDFBA" w14:textId="77777777" w:rsidR="00E1691E" w:rsidRPr="00F17505" w:rsidRDefault="00E1691E" w:rsidP="00E1691E">
      <w:pPr>
        <w:pStyle w:val="Heading5"/>
      </w:pPr>
      <w:r w:rsidRPr="00F17505">
        <w:t>7.</w:t>
      </w:r>
      <w:r>
        <w:t>2.2.1</w:t>
      </w:r>
      <w:r w:rsidRPr="00F17505">
        <w:t>.4</w:t>
      </w:r>
      <w:r w:rsidRPr="00F17505">
        <w:tab/>
        <w:t>Notifications</w:t>
      </w:r>
    </w:p>
    <w:p w14:paraId="6226DB47" w14:textId="77777777" w:rsidR="00E1691E" w:rsidRPr="00F17505" w:rsidRDefault="00E1691E" w:rsidP="00E1691E">
      <w:r w:rsidRPr="00F17505">
        <w:t>The common notifications defined in clause 7.6 are valid for this IOC, without exceptions or additions.</w:t>
      </w:r>
    </w:p>
    <w:p w14:paraId="46DE2DDA" w14:textId="7DF10BAF" w:rsidR="005B355C" w:rsidRPr="00D3509A" w:rsidRDefault="005B355C" w:rsidP="00D3509A">
      <w:pPr>
        <w:pStyle w:val="Heading2"/>
        <w:overflowPunct w:val="0"/>
        <w:autoSpaceDE w:val="0"/>
        <w:autoSpaceDN w:val="0"/>
        <w:adjustRightInd w:val="0"/>
        <w:textAlignment w:val="baseline"/>
      </w:pPr>
    </w:p>
    <w:p w14:paraId="0887F844" w14:textId="77777777" w:rsidR="00F6617A" w:rsidRPr="00D3509A" w:rsidRDefault="00F6617A" w:rsidP="00F6617A">
      <w:pPr>
        <w:pStyle w:val="Heading2"/>
        <w:overflowPunct w:val="0"/>
        <w:autoSpaceDE w:val="0"/>
        <w:autoSpaceDN w:val="0"/>
        <w:adjustRightInd w:val="0"/>
        <w:textAlignment w:val="baseline"/>
      </w:pPr>
      <w:bookmarkStart w:id="15" w:name="_Toc89415421"/>
      <w:bookmarkStart w:id="16" w:name="_Toc89415952"/>
      <w:bookmarkStart w:id="17" w:name="_Toc89416368"/>
      <w:r w:rsidRPr="00D3509A">
        <w:t>7.</w:t>
      </w:r>
      <w:r>
        <w:t>4</w:t>
      </w:r>
      <w:r w:rsidRPr="00D3509A">
        <w:tab/>
        <w:t>DataType definition</w:t>
      </w:r>
      <w:bookmarkEnd w:id="15"/>
      <w:bookmarkEnd w:id="16"/>
      <w:bookmarkEnd w:id="17"/>
    </w:p>
    <w:p w14:paraId="6C466BEC" w14:textId="0B3D25F1" w:rsidR="00003064" w:rsidRPr="00F17505" w:rsidRDefault="003D7228" w:rsidP="00003064">
      <w:pPr>
        <w:pStyle w:val="Heading3"/>
        <w:rPr>
          <w:ins w:id="18" w:author="Stephen Mwanje (Nokia)" w:date="2023-06-26T18:19:00Z"/>
        </w:rPr>
      </w:pPr>
      <w:ins w:id="19" w:author="Stephen Mwanje (Nokia)" w:date="2023-08-08T15:29:00Z">
        <w:r>
          <w:t>7.4.K</w:t>
        </w:r>
      </w:ins>
      <w:ins w:id="20" w:author="Stephen Mwanje (Nokia)" w:date="2023-06-26T18:19:00Z">
        <w:r w:rsidR="00003064" w:rsidRPr="00F17505">
          <w:tab/>
        </w:r>
      </w:ins>
      <w:ins w:id="21" w:author="Stephen Mwanje (Nokia)" w:date="2023-08-08T16:36:00Z">
        <w:r w:rsidR="00A30CE5" w:rsidRPr="00A30CE5">
          <w:rPr>
            <w:rFonts w:ascii="Courier New" w:hAnsi="Courier New" w:cs="Courier New"/>
          </w:rPr>
          <w:t>supported</w:t>
        </w:r>
        <w:r w:rsidR="00A30CE5">
          <w:rPr>
            <w:rFonts w:ascii="Courier New" w:hAnsi="Courier New" w:cs="Courier New"/>
          </w:rPr>
          <w:t>PerfIndicator</w:t>
        </w:r>
        <w:r w:rsidR="00A30CE5" w:rsidRPr="00F17505">
          <w:rPr>
            <w:rFonts w:ascii="Courier New" w:hAnsi="Courier New" w:cs="Courier New"/>
          </w:rPr>
          <w:t xml:space="preserve"> </w:t>
        </w:r>
      </w:ins>
      <w:ins w:id="22" w:author="Stephen Mwanje (Nokia)" w:date="2023-06-26T18:19:00Z">
        <w:r w:rsidR="00003064" w:rsidRPr="00F17505">
          <w:rPr>
            <w:rFonts w:ascii="Courier New" w:hAnsi="Courier New" w:cs="Courier New"/>
          </w:rPr>
          <w:t>&lt;&lt;dataType&gt;&gt;</w:t>
        </w:r>
      </w:ins>
    </w:p>
    <w:p w14:paraId="64A73BBC" w14:textId="557ADF68" w:rsidR="00003064" w:rsidRPr="00F17505" w:rsidRDefault="003D7228" w:rsidP="00003064">
      <w:pPr>
        <w:pStyle w:val="Heading4"/>
        <w:rPr>
          <w:ins w:id="23" w:author="Stephen Mwanje (Nokia)" w:date="2023-06-26T18:19:00Z"/>
        </w:rPr>
      </w:pPr>
      <w:ins w:id="24" w:author="Stephen Mwanje (Nokia)" w:date="2023-08-08T15:29:00Z">
        <w:r>
          <w:t>7.4.K</w:t>
        </w:r>
      </w:ins>
      <w:ins w:id="25" w:author="Stephen Mwanje (Nokia)" w:date="2023-06-26T18:19:00Z">
        <w:r w:rsidR="00003064" w:rsidRPr="00F17505">
          <w:t>.1</w:t>
        </w:r>
        <w:r w:rsidR="00003064" w:rsidRPr="00F17505">
          <w:tab/>
          <w:t>Definition</w:t>
        </w:r>
      </w:ins>
    </w:p>
    <w:p w14:paraId="17CCD6EF" w14:textId="4D7A06AA" w:rsidR="00003064" w:rsidRDefault="00003064" w:rsidP="00941C62">
      <w:pPr>
        <w:rPr>
          <w:ins w:id="26" w:author="Stephen Mwanje (Nokia)" w:date="2023-08-08T15:06:00Z"/>
        </w:rPr>
      </w:pPr>
      <w:ins w:id="27" w:author="Stephen Mwanje (Nokia)" w:date="2023-06-26T18:19:00Z">
        <w:r w:rsidRPr="00F17505">
          <w:t xml:space="preserve">This data type specifies </w:t>
        </w:r>
      </w:ins>
      <w:ins w:id="28" w:author="Stephen Mwanje (Nokia)" w:date="2023-08-08T15:00:00Z">
        <w:r w:rsidR="00C57CE2">
          <w:t>a</w:t>
        </w:r>
      </w:ins>
      <w:ins w:id="29" w:author="Stephen Mwanje (Nokia)" w:date="2023-06-26T18:19:00Z">
        <w:r w:rsidRPr="00F17505">
          <w:t xml:space="preserve"> </w:t>
        </w:r>
      </w:ins>
      <w:ins w:id="30" w:author="Stephen Mwanje (Nokia)" w:date="2023-08-08T15:00:00Z">
        <w:r w:rsidR="00C57CE2" w:rsidRPr="00C54263">
          <w:t>Performance indicator</w:t>
        </w:r>
        <w:r w:rsidR="00C57CE2" w:rsidRPr="00F17505">
          <w:t xml:space="preserve"> </w:t>
        </w:r>
      </w:ins>
      <w:ins w:id="31" w:author="Stephen Mwanje (Nokia)" w:date="2023-06-26T18:19:00Z">
        <w:r w:rsidRPr="00F17505">
          <w:t xml:space="preserve">of an ML entity. </w:t>
        </w:r>
      </w:ins>
      <w:ins w:id="32" w:author="Stephen Mwanje (Nokia)" w:date="2023-08-08T15:06:00Z">
        <w:r w:rsidR="00941C62">
          <w:t xml:space="preserve">The </w:t>
        </w:r>
        <w:r w:rsidR="00941C62" w:rsidRPr="00F17505">
          <w:t>data type</w:t>
        </w:r>
        <w:r w:rsidR="00941C62">
          <w:t xml:space="preserve"> may be </w:t>
        </w:r>
      </w:ins>
      <w:ins w:id="33" w:author="Stephen Mwanje (Nokia)" w:date="2023-08-08T15:07:00Z">
        <w:r w:rsidR="0016113B">
          <w:t>used to</w:t>
        </w:r>
      </w:ins>
      <w:ins w:id="34" w:author="Stephen Mwanje (Nokia)" w:date="2023-08-08T15:06:00Z">
        <w:r w:rsidR="00941C62">
          <w:t xml:space="preserve">  indicate which </w:t>
        </w:r>
      </w:ins>
      <w:ins w:id="35" w:author="Stephen Mwanje (Nokia)" w:date="2023-08-08T15:07:00Z">
        <w:r w:rsidR="0016113B">
          <w:t>performance indicators</w:t>
        </w:r>
        <w:r w:rsidR="00941C62">
          <w:t xml:space="preserve"> shall be applicable to either of training, testing or inference.</w:t>
        </w:r>
      </w:ins>
    </w:p>
    <w:p w14:paraId="3B858BB8" w14:textId="77777777" w:rsidR="00941C62" w:rsidRPr="00F17505" w:rsidRDefault="00941C62" w:rsidP="00941C62">
      <w:pPr>
        <w:rPr>
          <w:ins w:id="36" w:author="Stephen Mwanje (Nokia)" w:date="2023-06-26T18:19:00Z"/>
        </w:rPr>
      </w:pPr>
    </w:p>
    <w:p w14:paraId="285E5316" w14:textId="3FE641D1" w:rsidR="00003064" w:rsidRPr="00F17505" w:rsidRDefault="003D7228" w:rsidP="00003064">
      <w:pPr>
        <w:pStyle w:val="Heading4"/>
        <w:rPr>
          <w:ins w:id="37" w:author="Stephen Mwanje (Nokia)" w:date="2023-06-26T18:19:00Z"/>
        </w:rPr>
      </w:pPr>
      <w:ins w:id="38" w:author="Stephen Mwanje (Nokia)" w:date="2023-08-08T15:29:00Z">
        <w:r>
          <w:t>7.4.K</w:t>
        </w:r>
      </w:ins>
      <w:ins w:id="39" w:author="Stephen Mwanje (Nokia)" w:date="2023-06-26T18:19:00Z">
        <w:r w:rsidR="00003064" w:rsidRPr="00F17505">
          <w:t>.2</w:t>
        </w:r>
        <w:r w:rsidR="00003064" w:rsidRPr="00F17505">
          <w:tab/>
          <w:t>Attributes</w:t>
        </w:r>
      </w:ins>
    </w:p>
    <w:p w14:paraId="45A638AD" w14:textId="77777777" w:rsidR="00003064" w:rsidRPr="00F17505" w:rsidRDefault="00003064" w:rsidP="00003064">
      <w:pPr>
        <w:pStyle w:val="TH"/>
        <w:rPr>
          <w:ins w:id="40" w:author="Stephen Mwanje (Nokia)" w:date="2023-06-26T18:19:00Z"/>
        </w:rPr>
      </w:pPr>
      <w:ins w:id="41" w:author="Stephen Mwanje (Nokia)" w:date="2023-06-26T18:19:00Z">
        <w:r w:rsidRPr="00F17505">
          <w:t>Table 7.4.1.2-1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1E3F36" w:rsidRPr="00F17505" w14:paraId="66E13537" w14:textId="77777777" w:rsidTr="0085707C">
        <w:trPr>
          <w:cantSplit/>
          <w:jc w:val="center"/>
          <w:ins w:id="42" w:author="Stephen Mwanje (Nokia)" w:date="2023-06-26T18:19:00Z"/>
        </w:trPr>
        <w:tc>
          <w:tcPr>
            <w:tcW w:w="3593" w:type="dxa"/>
            <w:shd w:val="clear" w:color="auto" w:fill="E5E5E5"/>
            <w:tcMar>
              <w:top w:w="0" w:type="dxa"/>
              <w:left w:w="28" w:type="dxa"/>
              <w:bottom w:w="0" w:type="dxa"/>
              <w:right w:w="108" w:type="dxa"/>
            </w:tcMar>
            <w:hideMark/>
          </w:tcPr>
          <w:p w14:paraId="14D91BD8" w14:textId="77777777" w:rsidR="00003064" w:rsidRPr="00F17505" w:rsidRDefault="00003064" w:rsidP="0085707C">
            <w:pPr>
              <w:pStyle w:val="TAH"/>
              <w:rPr>
                <w:ins w:id="43" w:author="Stephen Mwanje (Nokia)" w:date="2023-06-26T18:19:00Z"/>
              </w:rPr>
            </w:pPr>
            <w:ins w:id="44" w:author="Stephen Mwanje (Nokia)" w:date="2023-06-26T18:19:00Z">
              <w:r w:rsidRPr="00F17505">
                <w:t>Attribute name</w:t>
              </w:r>
            </w:ins>
          </w:p>
        </w:tc>
        <w:tc>
          <w:tcPr>
            <w:tcW w:w="1507" w:type="dxa"/>
            <w:shd w:val="clear" w:color="auto" w:fill="E5E5E5"/>
            <w:tcMar>
              <w:top w:w="0" w:type="dxa"/>
              <w:left w:w="28" w:type="dxa"/>
              <w:bottom w:w="0" w:type="dxa"/>
              <w:right w:w="108" w:type="dxa"/>
            </w:tcMar>
            <w:hideMark/>
          </w:tcPr>
          <w:p w14:paraId="680DDC86" w14:textId="77777777" w:rsidR="00003064" w:rsidRPr="00F17505" w:rsidRDefault="00003064" w:rsidP="0085707C">
            <w:pPr>
              <w:pStyle w:val="TAH"/>
              <w:rPr>
                <w:ins w:id="45" w:author="Stephen Mwanje (Nokia)" w:date="2023-06-26T18:19:00Z"/>
              </w:rPr>
            </w:pPr>
            <w:ins w:id="46" w:author="Stephen Mwanje (Nokia)" w:date="2023-06-26T18:19:00Z">
              <w:r w:rsidRPr="00F17505">
                <w:rPr>
                  <w:color w:val="000000"/>
                </w:rPr>
                <w:t>Support Qualifier</w:t>
              </w:r>
            </w:ins>
          </w:p>
        </w:tc>
        <w:tc>
          <w:tcPr>
            <w:tcW w:w="1149" w:type="dxa"/>
            <w:shd w:val="clear" w:color="auto" w:fill="E5E5E5"/>
            <w:tcMar>
              <w:top w:w="0" w:type="dxa"/>
              <w:left w:w="28" w:type="dxa"/>
              <w:bottom w:w="0" w:type="dxa"/>
              <w:right w:w="108" w:type="dxa"/>
            </w:tcMar>
            <w:vAlign w:val="bottom"/>
            <w:hideMark/>
          </w:tcPr>
          <w:p w14:paraId="76D1DD37" w14:textId="77777777" w:rsidR="00003064" w:rsidRPr="00F17505" w:rsidRDefault="00003064" w:rsidP="0085707C">
            <w:pPr>
              <w:pStyle w:val="TAH"/>
              <w:rPr>
                <w:ins w:id="47" w:author="Stephen Mwanje (Nokia)" w:date="2023-06-26T18:19:00Z"/>
              </w:rPr>
            </w:pPr>
            <w:ins w:id="48" w:author="Stephen Mwanje (Nokia)" w:date="2023-06-26T18:19:00Z">
              <w:r w:rsidRPr="00F17505">
                <w:rPr>
                  <w:color w:val="000000"/>
                </w:rPr>
                <w:t xml:space="preserve">isReadable </w:t>
              </w:r>
            </w:ins>
          </w:p>
        </w:tc>
        <w:tc>
          <w:tcPr>
            <w:tcW w:w="1060" w:type="dxa"/>
            <w:shd w:val="clear" w:color="auto" w:fill="E5E5E5"/>
            <w:tcMar>
              <w:top w:w="0" w:type="dxa"/>
              <w:left w:w="28" w:type="dxa"/>
              <w:bottom w:w="0" w:type="dxa"/>
              <w:right w:w="108" w:type="dxa"/>
            </w:tcMar>
            <w:vAlign w:val="bottom"/>
            <w:hideMark/>
          </w:tcPr>
          <w:p w14:paraId="6C206D55" w14:textId="77777777" w:rsidR="00003064" w:rsidRPr="00F17505" w:rsidRDefault="00003064" w:rsidP="0085707C">
            <w:pPr>
              <w:pStyle w:val="TAH"/>
              <w:rPr>
                <w:ins w:id="49" w:author="Stephen Mwanje (Nokia)" w:date="2023-06-26T18:19:00Z"/>
              </w:rPr>
            </w:pPr>
            <w:ins w:id="50" w:author="Stephen Mwanje (Nokia)" w:date="2023-06-26T18:19:00Z">
              <w:r w:rsidRPr="00F17505">
                <w:rPr>
                  <w:color w:val="000000"/>
                </w:rPr>
                <w:t>isWritable</w:t>
              </w:r>
            </w:ins>
          </w:p>
        </w:tc>
        <w:tc>
          <w:tcPr>
            <w:tcW w:w="1100" w:type="dxa"/>
            <w:shd w:val="clear" w:color="auto" w:fill="E5E5E5"/>
            <w:tcMar>
              <w:top w:w="0" w:type="dxa"/>
              <w:left w:w="28" w:type="dxa"/>
              <w:bottom w:w="0" w:type="dxa"/>
              <w:right w:w="108" w:type="dxa"/>
            </w:tcMar>
            <w:hideMark/>
          </w:tcPr>
          <w:p w14:paraId="330F3484" w14:textId="77777777" w:rsidR="00003064" w:rsidRPr="00F17505" w:rsidRDefault="00003064" w:rsidP="0085707C">
            <w:pPr>
              <w:pStyle w:val="TAH"/>
              <w:rPr>
                <w:ins w:id="51" w:author="Stephen Mwanje (Nokia)" w:date="2023-06-26T18:19:00Z"/>
              </w:rPr>
            </w:pPr>
            <w:ins w:id="52" w:author="Stephen Mwanje (Nokia)" w:date="2023-06-26T18:19:00Z">
              <w:r w:rsidRPr="00F17505">
                <w:rPr>
                  <w:color w:val="000000"/>
                </w:rPr>
                <w:t>isInvariant</w:t>
              </w:r>
            </w:ins>
          </w:p>
        </w:tc>
        <w:tc>
          <w:tcPr>
            <w:tcW w:w="1220" w:type="dxa"/>
            <w:shd w:val="clear" w:color="auto" w:fill="E5E5E5"/>
            <w:tcMar>
              <w:top w:w="0" w:type="dxa"/>
              <w:left w:w="28" w:type="dxa"/>
              <w:bottom w:w="0" w:type="dxa"/>
              <w:right w:w="108" w:type="dxa"/>
            </w:tcMar>
            <w:hideMark/>
          </w:tcPr>
          <w:p w14:paraId="695E6F50" w14:textId="77777777" w:rsidR="00003064" w:rsidRPr="00F17505" w:rsidRDefault="00003064" w:rsidP="0085707C">
            <w:pPr>
              <w:pStyle w:val="TAH"/>
              <w:rPr>
                <w:ins w:id="53" w:author="Stephen Mwanje (Nokia)" w:date="2023-06-26T18:19:00Z"/>
              </w:rPr>
            </w:pPr>
            <w:ins w:id="54" w:author="Stephen Mwanje (Nokia)" w:date="2023-06-26T18:19:00Z">
              <w:r w:rsidRPr="00F17505">
                <w:rPr>
                  <w:color w:val="000000"/>
                </w:rPr>
                <w:t>isNotifyable</w:t>
              </w:r>
            </w:ins>
          </w:p>
        </w:tc>
      </w:tr>
      <w:tr w:rsidR="001E3F36" w:rsidRPr="00F17505" w14:paraId="7F18C59C" w14:textId="77777777" w:rsidTr="0085707C">
        <w:trPr>
          <w:cantSplit/>
          <w:jc w:val="center"/>
          <w:ins w:id="55" w:author="Stephen Mwanje (Nokia)" w:date="2023-06-26T18:19:00Z"/>
        </w:trPr>
        <w:tc>
          <w:tcPr>
            <w:tcW w:w="3593" w:type="dxa"/>
            <w:tcMar>
              <w:top w:w="0" w:type="dxa"/>
              <w:left w:w="28" w:type="dxa"/>
              <w:bottom w:w="0" w:type="dxa"/>
              <w:right w:w="108" w:type="dxa"/>
            </w:tcMar>
          </w:tcPr>
          <w:p w14:paraId="68C3610F" w14:textId="583A8257" w:rsidR="00003064" w:rsidRPr="00F17505" w:rsidRDefault="00C57CE2" w:rsidP="0085707C">
            <w:pPr>
              <w:pStyle w:val="TAL"/>
              <w:rPr>
                <w:ins w:id="56" w:author="Stephen Mwanje (Nokia)" w:date="2023-06-26T18:19:00Z"/>
                <w:rFonts w:ascii="Courier New" w:hAnsi="Courier New" w:cs="Courier New"/>
              </w:rPr>
            </w:pPr>
            <w:ins w:id="57" w:author="Stephen Mwanje (Nokia)" w:date="2023-08-08T15:01:00Z">
              <w:r>
                <w:rPr>
                  <w:rFonts w:ascii="Courier New" w:hAnsi="Courier New" w:cs="Courier New"/>
                </w:rPr>
                <w:t>p</w:t>
              </w:r>
            </w:ins>
            <w:ins w:id="58" w:author="Stephen Mwanje (Nokia)" w:date="2023-08-08T15:00:00Z">
              <w:r>
                <w:rPr>
                  <w:rFonts w:ascii="Courier New" w:hAnsi="Courier New" w:cs="Courier New"/>
                </w:rPr>
                <w:t>erformance</w:t>
              </w:r>
            </w:ins>
            <w:ins w:id="59" w:author="Stephen Mwanje (Nokia)" w:date="2023-08-08T15:01:00Z">
              <w:r>
                <w:rPr>
                  <w:rFonts w:ascii="Courier New" w:hAnsi="Courier New" w:cs="Courier New"/>
                </w:rPr>
                <w:t>I</w:t>
              </w:r>
            </w:ins>
            <w:ins w:id="60" w:author="Stephen Mwanje (Nokia)" w:date="2023-08-08T15:00:00Z">
              <w:r>
                <w:rPr>
                  <w:rFonts w:ascii="Courier New" w:hAnsi="Courier New" w:cs="Courier New"/>
                </w:rPr>
                <w:t>ndicator</w:t>
              </w:r>
            </w:ins>
            <w:ins w:id="61" w:author="Stephen Mwanje (Nokia)" w:date="2023-06-26T18:19:00Z">
              <w:r w:rsidR="00003064" w:rsidRPr="00F17505">
                <w:rPr>
                  <w:rFonts w:ascii="Courier New" w:hAnsi="Courier New" w:cs="Courier New"/>
                </w:rPr>
                <w:t>Name</w:t>
              </w:r>
            </w:ins>
          </w:p>
        </w:tc>
        <w:tc>
          <w:tcPr>
            <w:tcW w:w="1507" w:type="dxa"/>
            <w:tcMar>
              <w:top w:w="0" w:type="dxa"/>
              <w:left w:w="28" w:type="dxa"/>
              <w:bottom w:w="0" w:type="dxa"/>
              <w:right w:w="108" w:type="dxa"/>
            </w:tcMar>
          </w:tcPr>
          <w:p w14:paraId="2A6F73BD" w14:textId="77777777" w:rsidR="00003064" w:rsidRPr="00F17505" w:rsidRDefault="00003064" w:rsidP="0085707C">
            <w:pPr>
              <w:pStyle w:val="TAL"/>
              <w:jc w:val="center"/>
              <w:rPr>
                <w:ins w:id="62" w:author="Stephen Mwanje (Nokia)" w:date="2023-06-26T18:19:00Z"/>
                <w:rFonts w:cs="Arial"/>
              </w:rPr>
            </w:pPr>
            <w:ins w:id="63" w:author="Stephen Mwanje (Nokia)" w:date="2023-06-26T18:19:00Z">
              <w:r w:rsidRPr="00F17505">
                <w:t>M</w:t>
              </w:r>
            </w:ins>
          </w:p>
        </w:tc>
        <w:tc>
          <w:tcPr>
            <w:tcW w:w="1149" w:type="dxa"/>
            <w:tcMar>
              <w:top w:w="0" w:type="dxa"/>
              <w:left w:w="28" w:type="dxa"/>
              <w:bottom w:w="0" w:type="dxa"/>
              <w:right w:w="108" w:type="dxa"/>
            </w:tcMar>
          </w:tcPr>
          <w:p w14:paraId="10B7D3BC" w14:textId="77777777" w:rsidR="00003064" w:rsidRPr="00F17505" w:rsidRDefault="00003064" w:rsidP="0085707C">
            <w:pPr>
              <w:pStyle w:val="TAL"/>
              <w:jc w:val="center"/>
              <w:rPr>
                <w:ins w:id="64" w:author="Stephen Mwanje (Nokia)" w:date="2023-06-26T18:19:00Z"/>
              </w:rPr>
            </w:pPr>
            <w:ins w:id="65" w:author="Stephen Mwanje (Nokia)" w:date="2023-06-26T18:19:00Z">
              <w:r w:rsidRPr="00F17505">
                <w:t>T</w:t>
              </w:r>
            </w:ins>
          </w:p>
        </w:tc>
        <w:tc>
          <w:tcPr>
            <w:tcW w:w="1060" w:type="dxa"/>
            <w:tcMar>
              <w:top w:w="0" w:type="dxa"/>
              <w:left w:w="28" w:type="dxa"/>
              <w:bottom w:w="0" w:type="dxa"/>
              <w:right w:w="108" w:type="dxa"/>
            </w:tcMar>
          </w:tcPr>
          <w:p w14:paraId="77427E01" w14:textId="77777777" w:rsidR="00003064" w:rsidRPr="00F17505" w:rsidRDefault="00003064" w:rsidP="0085707C">
            <w:pPr>
              <w:pStyle w:val="TAL"/>
              <w:jc w:val="center"/>
              <w:rPr>
                <w:ins w:id="66" w:author="Stephen Mwanje (Nokia)" w:date="2023-06-26T18:19:00Z"/>
              </w:rPr>
            </w:pPr>
            <w:ins w:id="67" w:author="Stephen Mwanje (Nokia)" w:date="2023-06-26T18:19:00Z">
              <w:r w:rsidRPr="00F17505">
                <w:t>F</w:t>
              </w:r>
            </w:ins>
          </w:p>
        </w:tc>
        <w:tc>
          <w:tcPr>
            <w:tcW w:w="1100" w:type="dxa"/>
            <w:tcMar>
              <w:top w:w="0" w:type="dxa"/>
              <w:left w:w="28" w:type="dxa"/>
              <w:bottom w:w="0" w:type="dxa"/>
              <w:right w:w="108" w:type="dxa"/>
            </w:tcMar>
          </w:tcPr>
          <w:p w14:paraId="4CE8DABB" w14:textId="77777777" w:rsidR="00003064" w:rsidRPr="00F17505" w:rsidRDefault="00003064" w:rsidP="0085707C">
            <w:pPr>
              <w:pStyle w:val="TAL"/>
              <w:jc w:val="center"/>
              <w:rPr>
                <w:ins w:id="68" w:author="Stephen Mwanje (Nokia)" w:date="2023-06-26T18:19:00Z"/>
              </w:rPr>
            </w:pPr>
            <w:ins w:id="69" w:author="Stephen Mwanje (Nokia)" w:date="2023-06-26T18:19:00Z">
              <w:r w:rsidRPr="00F17505">
                <w:rPr>
                  <w:lang w:eastAsia="zh-CN"/>
                </w:rPr>
                <w:t>F</w:t>
              </w:r>
            </w:ins>
          </w:p>
        </w:tc>
        <w:tc>
          <w:tcPr>
            <w:tcW w:w="1220" w:type="dxa"/>
            <w:tcMar>
              <w:top w:w="0" w:type="dxa"/>
              <w:left w:w="28" w:type="dxa"/>
              <w:bottom w:w="0" w:type="dxa"/>
              <w:right w:w="108" w:type="dxa"/>
            </w:tcMar>
          </w:tcPr>
          <w:p w14:paraId="1C1C2734" w14:textId="77777777" w:rsidR="00003064" w:rsidRPr="00F17505" w:rsidRDefault="00003064" w:rsidP="0085707C">
            <w:pPr>
              <w:pStyle w:val="TAL"/>
              <w:jc w:val="center"/>
              <w:rPr>
                <w:ins w:id="70" w:author="Stephen Mwanje (Nokia)" w:date="2023-06-26T18:19:00Z"/>
              </w:rPr>
            </w:pPr>
            <w:ins w:id="71" w:author="Stephen Mwanje (Nokia)" w:date="2023-06-26T18:19:00Z">
              <w:r w:rsidRPr="00F17505">
                <w:rPr>
                  <w:lang w:eastAsia="zh-CN"/>
                </w:rPr>
                <w:t>T</w:t>
              </w:r>
            </w:ins>
          </w:p>
        </w:tc>
      </w:tr>
      <w:tr w:rsidR="00386BAA" w:rsidRPr="00F17505" w14:paraId="6AE9907E" w14:textId="77777777" w:rsidTr="0085707C">
        <w:trPr>
          <w:cantSplit/>
          <w:jc w:val="center"/>
          <w:ins w:id="72" w:author="Stephen Mwanje (Nokia)" w:date="2023-06-26T18:19:00Z"/>
        </w:trPr>
        <w:tc>
          <w:tcPr>
            <w:tcW w:w="3593" w:type="dxa"/>
            <w:tcMar>
              <w:top w:w="0" w:type="dxa"/>
              <w:left w:w="28" w:type="dxa"/>
              <w:bottom w:w="0" w:type="dxa"/>
              <w:right w:w="108" w:type="dxa"/>
            </w:tcMar>
          </w:tcPr>
          <w:p w14:paraId="7461FC10" w14:textId="5C011983" w:rsidR="00386BAA" w:rsidRPr="00F17505" w:rsidRDefault="00386BAA" w:rsidP="00386BAA">
            <w:pPr>
              <w:pStyle w:val="TAL"/>
              <w:rPr>
                <w:ins w:id="73" w:author="Stephen Mwanje (Nokia)" w:date="2023-06-26T18:19:00Z"/>
                <w:rFonts w:ascii="Courier New" w:hAnsi="Courier New" w:cs="Courier New"/>
              </w:rPr>
            </w:pPr>
            <w:commentRangeStart w:id="74"/>
            <w:ins w:id="75" w:author="Stephen Mwanje (Nokia)" w:date="2023-08-08T15:01:00Z">
              <w:r>
                <w:rPr>
                  <w:rFonts w:ascii="Courier New" w:hAnsi="Courier New" w:cs="Courier New"/>
                </w:rPr>
                <w:t>isSupportedforTraining</w:t>
              </w:r>
            </w:ins>
          </w:p>
        </w:tc>
        <w:tc>
          <w:tcPr>
            <w:tcW w:w="1507" w:type="dxa"/>
            <w:tcMar>
              <w:top w:w="0" w:type="dxa"/>
              <w:left w:w="28" w:type="dxa"/>
              <w:bottom w:w="0" w:type="dxa"/>
              <w:right w:w="108" w:type="dxa"/>
            </w:tcMar>
          </w:tcPr>
          <w:p w14:paraId="6E0FDE88" w14:textId="77777777" w:rsidR="00386BAA" w:rsidRPr="00F17505" w:rsidRDefault="00386BAA" w:rsidP="00386BAA">
            <w:pPr>
              <w:pStyle w:val="TAL"/>
              <w:jc w:val="center"/>
              <w:rPr>
                <w:ins w:id="76" w:author="Stephen Mwanje (Nokia)" w:date="2023-06-26T18:19:00Z"/>
              </w:rPr>
            </w:pPr>
            <w:ins w:id="77" w:author="Stephen Mwanje (Nokia)" w:date="2023-06-26T18:19:00Z">
              <w:r>
                <w:t>CM</w:t>
              </w:r>
            </w:ins>
          </w:p>
        </w:tc>
        <w:tc>
          <w:tcPr>
            <w:tcW w:w="1149" w:type="dxa"/>
            <w:tcMar>
              <w:top w:w="0" w:type="dxa"/>
              <w:left w:w="28" w:type="dxa"/>
              <w:bottom w:w="0" w:type="dxa"/>
              <w:right w:w="108" w:type="dxa"/>
            </w:tcMar>
          </w:tcPr>
          <w:p w14:paraId="71D8F6D2" w14:textId="11A21EDE" w:rsidR="00386BAA" w:rsidRPr="00F17505" w:rsidRDefault="00386BAA" w:rsidP="00386BAA">
            <w:pPr>
              <w:pStyle w:val="TAL"/>
              <w:jc w:val="center"/>
              <w:rPr>
                <w:ins w:id="78" w:author="Stephen Mwanje (Nokia)" w:date="2023-06-26T18:19:00Z"/>
              </w:rPr>
            </w:pPr>
            <w:ins w:id="79" w:author="Nokia-2" w:date="2023-08-24T10:48:00Z">
              <w:r w:rsidRPr="00F17505">
                <w:t>T</w:t>
              </w:r>
            </w:ins>
          </w:p>
        </w:tc>
        <w:commentRangeEnd w:id="74"/>
        <w:tc>
          <w:tcPr>
            <w:tcW w:w="1060" w:type="dxa"/>
            <w:tcMar>
              <w:top w:w="0" w:type="dxa"/>
              <w:left w:w="28" w:type="dxa"/>
              <w:bottom w:w="0" w:type="dxa"/>
              <w:right w:w="108" w:type="dxa"/>
            </w:tcMar>
          </w:tcPr>
          <w:p w14:paraId="2B81DA64" w14:textId="38F8984E" w:rsidR="00386BAA" w:rsidRPr="00F17505" w:rsidRDefault="00386BAA" w:rsidP="00386BAA">
            <w:pPr>
              <w:pStyle w:val="TAL"/>
              <w:jc w:val="center"/>
              <w:rPr>
                <w:ins w:id="80" w:author="Stephen Mwanje (Nokia)" w:date="2023-06-26T18:19:00Z"/>
              </w:rPr>
            </w:pPr>
            <w:ins w:id="81" w:author="Nokia-2" w:date="2023-08-24T10:48:00Z">
              <w:r w:rsidRPr="00F17505">
                <w:t>F</w:t>
              </w:r>
            </w:ins>
            <w:del w:id="82" w:author="Nokia-2" w:date="2023-08-24T10:48:00Z">
              <w:r w:rsidDel="00891B7F">
                <w:rPr>
                  <w:rStyle w:val="CommentReference"/>
                  <w:rFonts w:ascii="Times New Roman" w:hAnsi="Times New Roman"/>
                </w:rPr>
                <w:commentReference w:id="74"/>
              </w:r>
            </w:del>
          </w:p>
        </w:tc>
        <w:tc>
          <w:tcPr>
            <w:tcW w:w="1100" w:type="dxa"/>
            <w:tcMar>
              <w:top w:w="0" w:type="dxa"/>
              <w:left w:w="28" w:type="dxa"/>
              <w:bottom w:w="0" w:type="dxa"/>
              <w:right w:w="108" w:type="dxa"/>
            </w:tcMar>
          </w:tcPr>
          <w:p w14:paraId="2FA3EACC" w14:textId="33F7BCB5" w:rsidR="00386BAA" w:rsidRPr="00F17505" w:rsidRDefault="00386BAA" w:rsidP="00386BAA">
            <w:pPr>
              <w:pStyle w:val="TAL"/>
              <w:jc w:val="center"/>
              <w:rPr>
                <w:ins w:id="83" w:author="Stephen Mwanje (Nokia)" w:date="2023-06-26T18:19:00Z"/>
                <w:lang w:eastAsia="zh-CN"/>
              </w:rPr>
            </w:pPr>
            <w:ins w:id="84" w:author="Nokia-2" w:date="2023-08-24T10:48:00Z">
              <w:r w:rsidRPr="00F17505">
                <w:rPr>
                  <w:lang w:eastAsia="zh-CN"/>
                </w:rPr>
                <w:t>F</w:t>
              </w:r>
            </w:ins>
          </w:p>
        </w:tc>
        <w:tc>
          <w:tcPr>
            <w:tcW w:w="1220" w:type="dxa"/>
            <w:tcMar>
              <w:top w:w="0" w:type="dxa"/>
              <w:left w:w="28" w:type="dxa"/>
              <w:bottom w:w="0" w:type="dxa"/>
              <w:right w:w="108" w:type="dxa"/>
            </w:tcMar>
          </w:tcPr>
          <w:p w14:paraId="3E735DFD" w14:textId="420F3376" w:rsidR="00386BAA" w:rsidRPr="00F17505" w:rsidRDefault="00386BAA" w:rsidP="00386BAA">
            <w:pPr>
              <w:pStyle w:val="TAL"/>
              <w:jc w:val="center"/>
              <w:rPr>
                <w:ins w:id="85" w:author="Stephen Mwanje (Nokia)" w:date="2023-06-26T18:19:00Z"/>
                <w:lang w:eastAsia="zh-CN"/>
              </w:rPr>
            </w:pPr>
            <w:ins w:id="86" w:author="Nokia-2" w:date="2023-08-24T10:48:00Z">
              <w:r w:rsidRPr="00F17505">
                <w:rPr>
                  <w:lang w:eastAsia="zh-CN"/>
                </w:rPr>
                <w:t>T</w:t>
              </w:r>
            </w:ins>
          </w:p>
        </w:tc>
      </w:tr>
      <w:tr w:rsidR="00386BAA" w:rsidRPr="00F17505" w14:paraId="19D03D91" w14:textId="77777777" w:rsidTr="0085707C">
        <w:trPr>
          <w:cantSplit/>
          <w:jc w:val="center"/>
          <w:ins w:id="87" w:author="Stephen Mwanje (Nokia)" w:date="2023-06-26T18:19:00Z"/>
        </w:trPr>
        <w:tc>
          <w:tcPr>
            <w:tcW w:w="3593" w:type="dxa"/>
            <w:tcMar>
              <w:top w:w="0" w:type="dxa"/>
              <w:left w:w="28" w:type="dxa"/>
              <w:bottom w:w="0" w:type="dxa"/>
              <w:right w:w="108" w:type="dxa"/>
            </w:tcMar>
          </w:tcPr>
          <w:p w14:paraId="1D592CF5" w14:textId="644B5803" w:rsidR="00386BAA" w:rsidRPr="00C800CF" w:rsidRDefault="00386BAA" w:rsidP="00386BAA">
            <w:pPr>
              <w:pStyle w:val="TAL"/>
              <w:keepNext w:val="0"/>
              <w:rPr>
                <w:ins w:id="88" w:author="Stephen Mwanje (Nokia)" w:date="2023-06-26T18:19:00Z"/>
                <w:rFonts w:ascii="Courier New" w:eastAsia="Courier New" w:hAnsi="Courier New" w:cs="Courier New"/>
                <w:szCs w:val="18"/>
                <w:lang w:eastAsia="zh-CN"/>
              </w:rPr>
            </w:pPr>
            <w:ins w:id="89" w:author="Stephen Mwanje (Nokia)" w:date="2023-08-08T15:01:00Z">
              <w:r w:rsidRPr="00F60E32">
                <w:rPr>
                  <w:rFonts w:ascii="Courier New" w:hAnsi="Courier New" w:cs="Courier New"/>
                </w:rPr>
                <w:t>isSupportedforTesting</w:t>
              </w:r>
            </w:ins>
          </w:p>
        </w:tc>
        <w:tc>
          <w:tcPr>
            <w:tcW w:w="1507" w:type="dxa"/>
            <w:tcMar>
              <w:top w:w="0" w:type="dxa"/>
              <w:left w:w="28" w:type="dxa"/>
              <w:bottom w:w="0" w:type="dxa"/>
              <w:right w:w="108" w:type="dxa"/>
            </w:tcMar>
          </w:tcPr>
          <w:p w14:paraId="011E7E29" w14:textId="77777777" w:rsidR="00386BAA" w:rsidRPr="00F17505" w:rsidRDefault="00386BAA" w:rsidP="00386BAA">
            <w:pPr>
              <w:pStyle w:val="TAL"/>
              <w:jc w:val="center"/>
              <w:rPr>
                <w:ins w:id="90" w:author="Stephen Mwanje (Nokia)" w:date="2023-06-26T18:19:00Z"/>
              </w:rPr>
            </w:pPr>
            <w:ins w:id="91" w:author="Stephen Mwanje (Nokia)" w:date="2023-06-26T18:19:00Z">
              <w:r>
                <w:t>CM</w:t>
              </w:r>
            </w:ins>
          </w:p>
        </w:tc>
        <w:tc>
          <w:tcPr>
            <w:tcW w:w="1149" w:type="dxa"/>
            <w:tcMar>
              <w:top w:w="0" w:type="dxa"/>
              <w:left w:w="28" w:type="dxa"/>
              <w:bottom w:w="0" w:type="dxa"/>
              <w:right w:w="108" w:type="dxa"/>
            </w:tcMar>
          </w:tcPr>
          <w:p w14:paraId="09DAA57E" w14:textId="77777777" w:rsidR="00386BAA" w:rsidRPr="00F17505" w:rsidRDefault="00386BAA" w:rsidP="00386BAA">
            <w:pPr>
              <w:pStyle w:val="TAL"/>
              <w:jc w:val="center"/>
              <w:rPr>
                <w:ins w:id="92" w:author="Stephen Mwanje (Nokia)" w:date="2023-06-26T18:19:00Z"/>
              </w:rPr>
            </w:pPr>
            <w:ins w:id="93" w:author="Stephen Mwanje (Nokia)" w:date="2023-06-26T18:19:00Z">
              <w:r w:rsidRPr="00F17505">
                <w:t>T</w:t>
              </w:r>
            </w:ins>
          </w:p>
        </w:tc>
        <w:tc>
          <w:tcPr>
            <w:tcW w:w="1060" w:type="dxa"/>
            <w:tcMar>
              <w:top w:w="0" w:type="dxa"/>
              <w:left w:w="28" w:type="dxa"/>
              <w:bottom w:w="0" w:type="dxa"/>
              <w:right w:w="108" w:type="dxa"/>
            </w:tcMar>
          </w:tcPr>
          <w:p w14:paraId="240B87E7" w14:textId="77777777" w:rsidR="00386BAA" w:rsidRPr="00F17505" w:rsidRDefault="00386BAA" w:rsidP="00386BAA">
            <w:pPr>
              <w:pStyle w:val="TAL"/>
              <w:jc w:val="center"/>
              <w:rPr>
                <w:ins w:id="94" w:author="Stephen Mwanje (Nokia)" w:date="2023-06-26T18:19:00Z"/>
              </w:rPr>
            </w:pPr>
            <w:ins w:id="95" w:author="Stephen Mwanje (Nokia)" w:date="2023-06-26T18:19:00Z">
              <w:r w:rsidRPr="00F17505">
                <w:t>F</w:t>
              </w:r>
            </w:ins>
          </w:p>
        </w:tc>
        <w:tc>
          <w:tcPr>
            <w:tcW w:w="1100" w:type="dxa"/>
            <w:tcMar>
              <w:top w:w="0" w:type="dxa"/>
              <w:left w:w="28" w:type="dxa"/>
              <w:bottom w:w="0" w:type="dxa"/>
              <w:right w:w="108" w:type="dxa"/>
            </w:tcMar>
          </w:tcPr>
          <w:p w14:paraId="69695F93" w14:textId="77777777" w:rsidR="00386BAA" w:rsidRPr="00F17505" w:rsidRDefault="00386BAA" w:rsidP="00386BAA">
            <w:pPr>
              <w:pStyle w:val="TAL"/>
              <w:jc w:val="center"/>
              <w:rPr>
                <w:ins w:id="96" w:author="Stephen Mwanje (Nokia)" w:date="2023-06-26T18:19:00Z"/>
                <w:lang w:eastAsia="zh-CN"/>
              </w:rPr>
            </w:pPr>
            <w:ins w:id="97" w:author="Stephen Mwanje (Nokia)" w:date="2023-06-26T18:19:00Z">
              <w:r w:rsidRPr="00F17505">
                <w:rPr>
                  <w:lang w:eastAsia="zh-CN"/>
                </w:rPr>
                <w:t>F</w:t>
              </w:r>
            </w:ins>
          </w:p>
        </w:tc>
        <w:tc>
          <w:tcPr>
            <w:tcW w:w="1220" w:type="dxa"/>
            <w:tcMar>
              <w:top w:w="0" w:type="dxa"/>
              <w:left w:w="28" w:type="dxa"/>
              <w:bottom w:w="0" w:type="dxa"/>
              <w:right w:w="108" w:type="dxa"/>
            </w:tcMar>
          </w:tcPr>
          <w:p w14:paraId="0A848ADF" w14:textId="77777777" w:rsidR="00386BAA" w:rsidRPr="00F17505" w:rsidRDefault="00386BAA" w:rsidP="00386BAA">
            <w:pPr>
              <w:pStyle w:val="TAL"/>
              <w:jc w:val="center"/>
              <w:rPr>
                <w:ins w:id="98" w:author="Stephen Mwanje (Nokia)" w:date="2023-06-26T18:19:00Z"/>
                <w:lang w:eastAsia="zh-CN"/>
              </w:rPr>
            </w:pPr>
            <w:ins w:id="99" w:author="Stephen Mwanje (Nokia)" w:date="2023-06-26T18:19:00Z">
              <w:r w:rsidRPr="00F17505">
                <w:rPr>
                  <w:lang w:eastAsia="zh-CN"/>
                </w:rPr>
                <w:t>T</w:t>
              </w:r>
            </w:ins>
          </w:p>
        </w:tc>
      </w:tr>
      <w:tr w:rsidR="00386BAA" w:rsidRPr="00F17505" w14:paraId="1008BE20" w14:textId="77777777" w:rsidTr="0085707C">
        <w:trPr>
          <w:cantSplit/>
          <w:jc w:val="center"/>
          <w:ins w:id="100" w:author="Stephen Mwanje (Nokia)" w:date="2023-06-26T18:19:00Z"/>
        </w:trPr>
        <w:tc>
          <w:tcPr>
            <w:tcW w:w="3593" w:type="dxa"/>
            <w:tcMar>
              <w:top w:w="0" w:type="dxa"/>
              <w:left w:w="28" w:type="dxa"/>
              <w:bottom w:w="0" w:type="dxa"/>
              <w:right w:w="108" w:type="dxa"/>
            </w:tcMar>
          </w:tcPr>
          <w:p w14:paraId="64D6B220" w14:textId="76C81FFF" w:rsidR="00386BAA" w:rsidRPr="00F17505" w:rsidRDefault="00386BAA" w:rsidP="00386BAA">
            <w:pPr>
              <w:pStyle w:val="TAL"/>
              <w:rPr>
                <w:ins w:id="101" w:author="Stephen Mwanje (Nokia)" w:date="2023-06-26T18:19:00Z"/>
                <w:rFonts w:ascii="Courier New" w:hAnsi="Courier New" w:cs="Courier New"/>
              </w:rPr>
            </w:pPr>
            <w:ins w:id="102" w:author="Stephen Mwanje (Nokia)" w:date="2023-08-08T15:01:00Z">
              <w:del w:id="103" w:author="Nokia-2" w:date="2023-08-24T10:47:00Z">
                <w:r w:rsidRPr="00F60E32" w:rsidDel="00CE1A33">
                  <w:rPr>
                    <w:rFonts w:ascii="Courier New" w:hAnsi="Courier New" w:cs="Courier New"/>
                  </w:rPr>
                  <w:delText>isSupportedfor</w:delText>
                </w:r>
                <w:r w:rsidDel="00CE1A33">
                  <w:rPr>
                    <w:rFonts w:ascii="Courier New" w:hAnsi="Courier New" w:cs="Courier New"/>
                  </w:rPr>
                  <w:delText>Inference</w:delText>
                </w:r>
              </w:del>
            </w:ins>
          </w:p>
        </w:tc>
        <w:tc>
          <w:tcPr>
            <w:tcW w:w="1507" w:type="dxa"/>
            <w:tcMar>
              <w:top w:w="0" w:type="dxa"/>
              <w:left w:w="28" w:type="dxa"/>
              <w:bottom w:w="0" w:type="dxa"/>
              <w:right w:w="108" w:type="dxa"/>
            </w:tcMar>
          </w:tcPr>
          <w:p w14:paraId="1B7C5649" w14:textId="252D56C0" w:rsidR="00386BAA" w:rsidRPr="00F17505" w:rsidRDefault="00386BAA" w:rsidP="00386BAA">
            <w:pPr>
              <w:pStyle w:val="TAL"/>
              <w:jc w:val="center"/>
              <w:rPr>
                <w:ins w:id="104" w:author="Stephen Mwanje (Nokia)" w:date="2023-06-26T18:19:00Z"/>
              </w:rPr>
            </w:pPr>
            <w:ins w:id="105" w:author="Stephen Mwanje (Nokia)" w:date="2023-06-26T18:19:00Z">
              <w:del w:id="106" w:author="Nokia-2" w:date="2023-08-24T10:47:00Z">
                <w:r w:rsidDel="00CE1A33">
                  <w:rPr>
                    <w:lang w:eastAsia="zh-CN"/>
                  </w:rPr>
                  <w:delText>C</w:delText>
                </w:r>
                <w:r w:rsidRPr="00F17505" w:rsidDel="00CE1A33">
                  <w:rPr>
                    <w:rFonts w:hint="eastAsia"/>
                    <w:lang w:eastAsia="zh-CN"/>
                  </w:rPr>
                  <w:delText>M</w:delText>
                </w:r>
              </w:del>
            </w:ins>
          </w:p>
        </w:tc>
        <w:tc>
          <w:tcPr>
            <w:tcW w:w="1149" w:type="dxa"/>
            <w:tcMar>
              <w:top w:w="0" w:type="dxa"/>
              <w:left w:w="28" w:type="dxa"/>
              <w:bottom w:w="0" w:type="dxa"/>
              <w:right w:w="108" w:type="dxa"/>
            </w:tcMar>
          </w:tcPr>
          <w:p w14:paraId="0C06EE23" w14:textId="626EBD37" w:rsidR="00386BAA" w:rsidRPr="00F17505" w:rsidRDefault="00386BAA" w:rsidP="00386BAA">
            <w:pPr>
              <w:pStyle w:val="TAL"/>
              <w:jc w:val="center"/>
              <w:rPr>
                <w:ins w:id="107" w:author="Stephen Mwanje (Nokia)" w:date="2023-06-26T18:19:00Z"/>
              </w:rPr>
            </w:pPr>
            <w:ins w:id="108" w:author="Stephen Mwanje (Nokia)" w:date="2023-06-26T18:19:00Z">
              <w:del w:id="109" w:author="Nokia-2" w:date="2023-08-24T10:47:00Z">
                <w:r w:rsidRPr="00F17505" w:rsidDel="00CE1A33">
                  <w:rPr>
                    <w:rFonts w:hint="eastAsia"/>
                    <w:lang w:eastAsia="zh-CN"/>
                  </w:rPr>
                  <w:delText>T</w:delText>
                </w:r>
              </w:del>
            </w:ins>
          </w:p>
        </w:tc>
        <w:tc>
          <w:tcPr>
            <w:tcW w:w="1060" w:type="dxa"/>
            <w:tcMar>
              <w:top w:w="0" w:type="dxa"/>
              <w:left w:w="28" w:type="dxa"/>
              <w:bottom w:w="0" w:type="dxa"/>
              <w:right w:w="108" w:type="dxa"/>
            </w:tcMar>
          </w:tcPr>
          <w:p w14:paraId="00EA705D" w14:textId="2714C24D" w:rsidR="00386BAA" w:rsidRPr="00F17505" w:rsidRDefault="00386BAA" w:rsidP="00386BAA">
            <w:pPr>
              <w:pStyle w:val="TAL"/>
              <w:jc w:val="center"/>
              <w:rPr>
                <w:ins w:id="110" w:author="Stephen Mwanje (Nokia)" w:date="2023-06-26T18:19:00Z"/>
              </w:rPr>
            </w:pPr>
            <w:ins w:id="111" w:author="Stephen Mwanje (Nokia)" w:date="2023-06-26T18:19:00Z">
              <w:del w:id="112" w:author="Nokia-2" w:date="2023-08-24T10:47:00Z">
                <w:r w:rsidRPr="00F17505" w:rsidDel="00CE1A33">
                  <w:rPr>
                    <w:rFonts w:hint="eastAsia"/>
                    <w:lang w:eastAsia="zh-CN"/>
                  </w:rPr>
                  <w:delText>F</w:delText>
                </w:r>
              </w:del>
            </w:ins>
          </w:p>
        </w:tc>
        <w:tc>
          <w:tcPr>
            <w:tcW w:w="1100" w:type="dxa"/>
            <w:tcMar>
              <w:top w:w="0" w:type="dxa"/>
              <w:left w:w="28" w:type="dxa"/>
              <w:bottom w:w="0" w:type="dxa"/>
              <w:right w:w="108" w:type="dxa"/>
            </w:tcMar>
          </w:tcPr>
          <w:p w14:paraId="3CE54360" w14:textId="218C869C" w:rsidR="00386BAA" w:rsidRPr="00F17505" w:rsidRDefault="00386BAA" w:rsidP="00386BAA">
            <w:pPr>
              <w:pStyle w:val="TAL"/>
              <w:jc w:val="center"/>
              <w:rPr>
                <w:ins w:id="113" w:author="Stephen Mwanje (Nokia)" w:date="2023-06-26T18:19:00Z"/>
                <w:lang w:eastAsia="zh-CN"/>
              </w:rPr>
            </w:pPr>
            <w:ins w:id="114" w:author="Stephen Mwanje (Nokia)" w:date="2023-06-26T18:19:00Z">
              <w:del w:id="115" w:author="Nokia-2" w:date="2023-08-24T10:47:00Z">
                <w:r w:rsidRPr="00F17505" w:rsidDel="00CE1A33">
                  <w:rPr>
                    <w:rFonts w:hint="eastAsia"/>
                    <w:lang w:eastAsia="zh-CN"/>
                  </w:rPr>
                  <w:delText>F</w:delText>
                </w:r>
              </w:del>
            </w:ins>
          </w:p>
        </w:tc>
        <w:tc>
          <w:tcPr>
            <w:tcW w:w="1220" w:type="dxa"/>
            <w:tcMar>
              <w:top w:w="0" w:type="dxa"/>
              <w:left w:w="28" w:type="dxa"/>
              <w:bottom w:w="0" w:type="dxa"/>
              <w:right w:w="108" w:type="dxa"/>
            </w:tcMar>
          </w:tcPr>
          <w:p w14:paraId="42569E6E" w14:textId="13C90333" w:rsidR="00386BAA" w:rsidRPr="00F17505" w:rsidRDefault="00386BAA" w:rsidP="00386BAA">
            <w:pPr>
              <w:pStyle w:val="TAL"/>
              <w:jc w:val="center"/>
              <w:rPr>
                <w:ins w:id="116" w:author="Stephen Mwanje (Nokia)" w:date="2023-06-26T18:19:00Z"/>
                <w:lang w:eastAsia="zh-CN"/>
              </w:rPr>
            </w:pPr>
            <w:ins w:id="117" w:author="Stephen Mwanje (Nokia)" w:date="2023-06-26T18:19:00Z">
              <w:del w:id="118" w:author="Nokia-2" w:date="2023-08-24T10:47:00Z">
                <w:r w:rsidRPr="00F17505" w:rsidDel="00CE1A33">
                  <w:rPr>
                    <w:rFonts w:hint="eastAsia"/>
                    <w:lang w:eastAsia="zh-CN"/>
                  </w:rPr>
                  <w:delText>T</w:delText>
                </w:r>
              </w:del>
            </w:ins>
          </w:p>
        </w:tc>
      </w:tr>
    </w:tbl>
    <w:p w14:paraId="4963D248" w14:textId="77777777" w:rsidR="00003064" w:rsidRPr="00F17505" w:rsidRDefault="00003064" w:rsidP="00003064">
      <w:pPr>
        <w:rPr>
          <w:ins w:id="119" w:author="Stephen Mwanje (Nokia)" w:date="2023-06-26T18:19:00Z"/>
        </w:rPr>
      </w:pPr>
    </w:p>
    <w:p w14:paraId="1586E562" w14:textId="4AD8CFE0" w:rsidR="00003064" w:rsidRPr="00F17505" w:rsidRDefault="00003064" w:rsidP="00003064">
      <w:pPr>
        <w:pStyle w:val="Heading4"/>
        <w:rPr>
          <w:ins w:id="120" w:author="Stephen Mwanje (Nokia)" w:date="2023-06-26T18:19:00Z"/>
        </w:rPr>
      </w:pPr>
      <w:ins w:id="121" w:author="Stephen Mwanje (Nokia)" w:date="2023-06-26T18:19:00Z">
        <w:r w:rsidRPr="00F17505">
          <w:t>7.4.</w:t>
        </w:r>
      </w:ins>
      <w:ins w:id="122" w:author="Stephen Mwanje (Nokia)" w:date="2023-08-08T15:29:00Z">
        <w:r w:rsidR="003D7228">
          <w:t>K</w:t>
        </w:r>
      </w:ins>
      <w:ins w:id="123" w:author="Stephen Mwanje (Nokia)" w:date="2023-06-26T18:19:00Z">
        <w:r w:rsidRPr="00F17505">
          <w:t>.3</w:t>
        </w:r>
        <w:r w:rsidRPr="00F17505">
          <w:tab/>
          <w:t>Attribute constraints</w:t>
        </w:r>
      </w:ins>
    </w:p>
    <w:p w14:paraId="731A902E" w14:textId="77777777" w:rsidR="00003064" w:rsidRPr="00506640" w:rsidRDefault="00003064" w:rsidP="00003064">
      <w:pPr>
        <w:pStyle w:val="TH"/>
        <w:rPr>
          <w:ins w:id="124" w:author="Stephen Mwanje (Nokia)" w:date="2023-06-26T18:19:00Z"/>
          <w:rFonts w:eastAsia="Courier New"/>
          <w:lang w:eastAsia="zh-CN"/>
        </w:rPr>
      </w:pPr>
      <w:ins w:id="125" w:author="Stephen Mwanje (Nokia)" w:date="2023-06-26T18:19:00Z">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.1.3-1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1"/>
        <w:gridCol w:w="6798"/>
      </w:tblGrid>
      <w:tr w:rsidR="001E3F36" w:rsidRPr="00506640" w14:paraId="35798C65" w14:textId="77777777" w:rsidTr="0085707C">
        <w:trPr>
          <w:jc w:val="center"/>
          <w:ins w:id="126" w:author="Stephen Mwanje (Nokia)" w:date="2023-06-26T18:19: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5D1A1BA9" w14:textId="77777777" w:rsidR="00003064" w:rsidRPr="00506640" w:rsidRDefault="00003064" w:rsidP="0085707C">
            <w:pPr>
              <w:pStyle w:val="TAH"/>
              <w:rPr>
                <w:ins w:id="127" w:author="Stephen Mwanje (Nokia)" w:date="2023-06-26T18:19:00Z"/>
              </w:rPr>
            </w:pPr>
            <w:ins w:id="128" w:author="Stephen Mwanje (Nokia)" w:date="2023-06-26T18:19:00Z">
              <w:r w:rsidRPr="00506640">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4DA41269" w14:textId="77777777" w:rsidR="00003064" w:rsidRPr="00506640" w:rsidRDefault="00003064" w:rsidP="0085707C">
            <w:pPr>
              <w:pStyle w:val="TAH"/>
              <w:rPr>
                <w:ins w:id="129" w:author="Stephen Mwanje (Nokia)" w:date="2023-06-26T18:19:00Z"/>
              </w:rPr>
            </w:pPr>
            <w:ins w:id="130" w:author="Stephen Mwanje (Nokia)" w:date="2023-06-26T18:19:00Z">
              <w:r w:rsidRPr="00506640">
                <w:t>Definition</w:t>
              </w:r>
            </w:ins>
          </w:p>
        </w:tc>
      </w:tr>
      <w:tr w:rsidR="001E3F36" w:rsidRPr="00506640" w14:paraId="6D2A64E7" w14:textId="77777777" w:rsidTr="0085707C">
        <w:trPr>
          <w:jc w:val="center"/>
          <w:ins w:id="131" w:author="Stephen Mwanje (Nokia)" w:date="2023-06-26T18:19:00Z"/>
        </w:trPr>
        <w:tc>
          <w:tcPr>
            <w:tcW w:w="1470" w:type="pct"/>
            <w:tcBorders>
              <w:top w:val="single" w:sz="4" w:space="0" w:color="auto"/>
              <w:left w:val="single" w:sz="4" w:space="0" w:color="auto"/>
              <w:bottom w:val="single" w:sz="4" w:space="0" w:color="auto"/>
              <w:right w:val="single" w:sz="4" w:space="0" w:color="auto"/>
            </w:tcBorders>
            <w:hideMark/>
          </w:tcPr>
          <w:p w14:paraId="3AFC539F" w14:textId="5DC49640" w:rsidR="00003064" w:rsidRPr="00506640" w:rsidRDefault="00C57CE2" w:rsidP="0085707C">
            <w:pPr>
              <w:pStyle w:val="TAL"/>
              <w:rPr>
                <w:ins w:id="132" w:author="Stephen Mwanje (Nokia)" w:date="2023-06-26T18:19:00Z"/>
              </w:rPr>
            </w:pPr>
            <w:ins w:id="133" w:author="Stephen Mwanje (Nokia)" w:date="2023-08-08T15:02:00Z">
              <w:r>
                <w:rPr>
                  <w:rFonts w:ascii="Courier New" w:hAnsi="Courier New" w:cs="Courier New"/>
                </w:rPr>
                <w:t>isSupportedforTraining</w:t>
              </w:r>
              <w:r w:rsidRPr="00506640">
                <w:t xml:space="preserve"> </w:t>
              </w:r>
            </w:ins>
            <w:ins w:id="134" w:author="Stephen Mwanje (Nokia)" w:date="2023-06-26T18:19:00Z">
              <w:r w:rsidR="00003064" w:rsidRPr="00506640">
                <w:t>Support Qualifier</w:t>
              </w:r>
            </w:ins>
          </w:p>
        </w:tc>
        <w:tc>
          <w:tcPr>
            <w:tcW w:w="3530" w:type="pct"/>
            <w:tcBorders>
              <w:top w:val="single" w:sz="4" w:space="0" w:color="auto"/>
              <w:left w:val="single" w:sz="4" w:space="0" w:color="auto"/>
              <w:bottom w:val="single" w:sz="4" w:space="0" w:color="auto"/>
              <w:right w:val="single" w:sz="4" w:space="0" w:color="auto"/>
            </w:tcBorders>
            <w:hideMark/>
          </w:tcPr>
          <w:p w14:paraId="7D20C4CA" w14:textId="3685AEB0" w:rsidR="00003064" w:rsidRPr="00E36BF6" w:rsidRDefault="00003064" w:rsidP="0085707C">
            <w:pPr>
              <w:pStyle w:val="TAL"/>
              <w:keepNext w:val="0"/>
              <w:rPr>
                <w:ins w:id="135" w:author="Stephen Mwanje (Nokia)" w:date="2023-06-26T18:19:00Z"/>
                <w:rFonts w:ascii="Courier New" w:eastAsia="Courier New" w:hAnsi="Courier New" w:cs="Courier New"/>
                <w:szCs w:val="18"/>
                <w:lang w:eastAsia="zh-CN"/>
              </w:rPr>
            </w:pPr>
            <w:ins w:id="136" w:author="Stephen Mwanje (Nokia)" w:date="2023-06-26T18:19:00Z">
              <w:r w:rsidRPr="00506640">
                <w:t xml:space="preserve">Condition: </w:t>
              </w:r>
            </w:ins>
            <w:ins w:id="137" w:author="Stephen Mwanje (Nokia)" w:date="2023-08-08T15:04:00Z">
              <w:r w:rsidR="00C57CE2">
                <w:t>if t</w:t>
              </w:r>
              <w:r w:rsidR="00C57CE2" w:rsidRPr="00506640">
                <w:rPr>
                  <w:lang w:eastAsia="zh-CN"/>
                </w:rPr>
                <w:t xml:space="preserve">he </w:t>
              </w:r>
              <w:r w:rsidR="00C57CE2" w:rsidRPr="00C54263">
                <w:rPr>
                  <w:lang w:eastAsia="zh-CN"/>
                </w:rPr>
                <w:t>performance</w:t>
              </w:r>
            </w:ins>
            <w:ins w:id="138" w:author="Stephen Mwanje (Nokia)" w:date="2023-08-23T11:11:00Z">
              <w:r w:rsidR="00C54263">
                <w:rPr>
                  <w:lang w:eastAsia="zh-CN"/>
                </w:rPr>
                <w:t xml:space="preserve"> i</w:t>
              </w:r>
            </w:ins>
            <w:ins w:id="139" w:author="Stephen Mwanje (Nokia)" w:date="2023-08-08T15:04:00Z">
              <w:r w:rsidR="00C57CE2" w:rsidRPr="00C54263">
                <w:rPr>
                  <w:lang w:eastAsia="zh-CN"/>
                </w:rPr>
                <w:t xml:space="preserve">ndicator </w:t>
              </w:r>
            </w:ins>
            <w:ins w:id="140" w:author="Stephen Mwanje (Nokia)" w:date="2023-08-23T11:11:00Z">
              <w:r w:rsidR="00C54263" w:rsidRPr="00C54263">
                <w:rPr>
                  <w:lang w:eastAsia="zh-CN"/>
                </w:rPr>
                <w:t>named</w:t>
              </w:r>
            </w:ins>
            <w:r w:rsidR="00C54263">
              <w:rPr>
                <w:rFonts w:ascii="Courier New" w:hAnsi="Courier New" w:cs="Courier New"/>
              </w:rPr>
              <w:t xml:space="preserve"> </w:t>
            </w:r>
            <w:ins w:id="141" w:author="Stephen Mwanje (Nokia)" w:date="2023-08-08T15:01:00Z">
              <w:r w:rsidR="00C54263">
                <w:rPr>
                  <w:rFonts w:ascii="Courier New" w:hAnsi="Courier New" w:cs="Courier New"/>
                </w:rPr>
                <w:t>p</w:t>
              </w:r>
            </w:ins>
            <w:ins w:id="142" w:author="Stephen Mwanje (Nokia)" w:date="2023-08-08T15:00:00Z">
              <w:r w:rsidR="00C54263">
                <w:rPr>
                  <w:rFonts w:ascii="Courier New" w:hAnsi="Courier New" w:cs="Courier New"/>
                </w:rPr>
                <w:t>erformance</w:t>
              </w:r>
            </w:ins>
            <w:ins w:id="143" w:author="Stephen Mwanje (Nokia)" w:date="2023-08-08T15:01:00Z">
              <w:r w:rsidR="00C54263">
                <w:rPr>
                  <w:rFonts w:ascii="Courier New" w:hAnsi="Courier New" w:cs="Courier New"/>
                </w:rPr>
                <w:t>I</w:t>
              </w:r>
            </w:ins>
            <w:ins w:id="144" w:author="Stephen Mwanje (Nokia)" w:date="2023-08-08T15:00:00Z">
              <w:r w:rsidR="00C54263">
                <w:rPr>
                  <w:rFonts w:ascii="Courier New" w:hAnsi="Courier New" w:cs="Courier New"/>
                </w:rPr>
                <w:t>ndicator</w:t>
              </w:r>
            </w:ins>
            <w:ins w:id="145" w:author="Stephen Mwanje (Nokia)" w:date="2023-06-26T18:19:00Z">
              <w:r w:rsidR="00C54263" w:rsidRPr="00F17505">
                <w:rPr>
                  <w:rFonts w:ascii="Courier New" w:hAnsi="Courier New" w:cs="Courier New"/>
                </w:rPr>
                <w:t>Name</w:t>
              </w:r>
            </w:ins>
            <w:r w:rsidR="00C54263" w:rsidRPr="00506640">
              <w:rPr>
                <w:lang w:eastAsia="zh-CN"/>
              </w:rPr>
              <w:t xml:space="preserve"> </w:t>
            </w:r>
            <w:ins w:id="146" w:author="Stephen Mwanje (Nokia)" w:date="2023-08-08T15:04:00Z">
              <w:r w:rsidR="00C57CE2" w:rsidRPr="00506640">
                <w:rPr>
                  <w:lang w:eastAsia="zh-CN"/>
                </w:rPr>
                <w:t xml:space="preserve">is </w:t>
              </w:r>
              <w:r w:rsidR="00C57CE2">
                <w:rPr>
                  <w:lang w:eastAsia="zh-CN"/>
                </w:rPr>
                <w:t xml:space="preserve">applicable for </w:t>
              </w:r>
            </w:ins>
            <w:ins w:id="147" w:author="Stephen Mwanje (Nokia)" w:date="2023-08-08T15:05:00Z">
              <w:r w:rsidR="00C57CE2">
                <w:rPr>
                  <w:lang w:eastAsia="zh-CN"/>
                </w:rPr>
                <w:t>t</w:t>
              </w:r>
              <w:r w:rsidR="00C57CE2" w:rsidRPr="00C57CE2">
                <w:rPr>
                  <w:lang w:eastAsia="zh-CN"/>
                </w:rPr>
                <w:t>raining</w:t>
              </w:r>
            </w:ins>
            <w:ins w:id="148" w:author="Stephen Mwanje (Nokia)" w:date="2023-08-08T15:04:00Z">
              <w:r w:rsidR="00C57CE2">
                <w:rPr>
                  <w:lang w:eastAsia="zh-CN"/>
                </w:rPr>
                <w:t xml:space="preserve">, </w:t>
              </w:r>
              <w:r w:rsidR="00C57CE2" w:rsidRPr="00E36BF6">
                <w:rPr>
                  <w:rFonts w:eastAsia="SimSun"/>
                  <w:lang w:eastAsia="zh-CN"/>
                </w:rPr>
                <w:t>the</w:t>
              </w:r>
              <w:r w:rsidR="00C57CE2">
                <w:rPr>
                  <w:rFonts w:ascii="Courier New" w:eastAsia="Courier New" w:hAnsi="Courier New" w:cs="Courier New"/>
                  <w:bCs/>
                  <w:lang w:eastAsia="zh-CN"/>
                </w:rPr>
                <w:t xml:space="preserve"> </w:t>
              </w:r>
            </w:ins>
            <w:ins w:id="149" w:author="Stephen Mwanje (Nokia)" w:date="2023-08-08T15:05:00Z">
              <w:r w:rsidR="00C57CE2">
                <w:rPr>
                  <w:rFonts w:ascii="Courier New" w:hAnsi="Courier New" w:cs="Courier New"/>
                </w:rPr>
                <w:t>isSupportedforTraining</w:t>
              </w:r>
              <w:r w:rsidR="00C57CE2" w:rsidRPr="00506640">
                <w:t xml:space="preserve"> </w:t>
              </w:r>
            </w:ins>
            <w:ins w:id="150" w:author="Stephen Mwanje (Nokia)" w:date="2023-08-08T15:04:00Z">
              <w:r w:rsidR="00C57CE2" w:rsidRPr="00E36BF6">
                <w:rPr>
                  <w:rFonts w:eastAsia="SimSun"/>
                  <w:lang w:eastAsia="zh-CN"/>
                </w:rPr>
                <w:t>must be stated</w:t>
              </w:r>
            </w:ins>
          </w:p>
        </w:tc>
      </w:tr>
      <w:tr w:rsidR="001E3F36" w:rsidRPr="00506640" w14:paraId="30D77469" w14:textId="77777777" w:rsidTr="0085707C">
        <w:trPr>
          <w:jc w:val="center"/>
          <w:ins w:id="151" w:author="Stephen Mwanje (Nokia)" w:date="2023-06-26T18:19:00Z"/>
        </w:trPr>
        <w:tc>
          <w:tcPr>
            <w:tcW w:w="1470" w:type="pct"/>
            <w:tcBorders>
              <w:top w:val="single" w:sz="4" w:space="0" w:color="auto"/>
              <w:left w:val="single" w:sz="4" w:space="0" w:color="auto"/>
              <w:bottom w:val="single" w:sz="4" w:space="0" w:color="auto"/>
              <w:right w:val="single" w:sz="4" w:space="0" w:color="auto"/>
            </w:tcBorders>
            <w:hideMark/>
          </w:tcPr>
          <w:p w14:paraId="28F477C6" w14:textId="713E2E7B" w:rsidR="00003064" w:rsidRPr="00506640" w:rsidRDefault="00C57CE2" w:rsidP="0085707C">
            <w:pPr>
              <w:pStyle w:val="TAL"/>
              <w:rPr>
                <w:ins w:id="152" w:author="Stephen Mwanje (Nokia)" w:date="2023-06-26T18:19:00Z"/>
              </w:rPr>
            </w:pPr>
            <w:ins w:id="153" w:author="Stephen Mwanje (Nokia)" w:date="2023-08-08T15:02:00Z">
              <w:r w:rsidRPr="00F60E32">
                <w:rPr>
                  <w:rFonts w:ascii="Courier New" w:hAnsi="Courier New" w:cs="Courier New"/>
                </w:rPr>
                <w:t>isSupportedforTesting</w:t>
              </w:r>
              <w:r w:rsidRPr="00506640">
                <w:t xml:space="preserve"> </w:t>
              </w:r>
            </w:ins>
            <w:ins w:id="154" w:author="Stephen Mwanje (Nokia)" w:date="2023-06-26T18:19:00Z">
              <w:r w:rsidR="00003064" w:rsidRPr="00506640">
                <w:t>Support Qualifier</w:t>
              </w:r>
            </w:ins>
          </w:p>
        </w:tc>
        <w:tc>
          <w:tcPr>
            <w:tcW w:w="3530" w:type="pct"/>
            <w:tcBorders>
              <w:top w:val="single" w:sz="4" w:space="0" w:color="auto"/>
              <w:left w:val="single" w:sz="4" w:space="0" w:color="auto"/>
              <w:bottom w:val="single" w:sz="4" w:space="0" w:color="auto"/>
              <w:right w:val="single" w:sz="4" w:space="0" w:color="auto"/>
            </w:tcBorders>
            <w:hideMark/>
          </w:tcPr>
          <w:p w14:paraId="45A39D54" w14:textId="6E621DB7" w:rsidR="00003064" w:rsidRPr="00506640" w:rsidRDefault="00003064" w:rsidP="0085707C">
            <w:pPr>
              <w:pStyle w:val="TAL"/>
              <w:rPr>
                <w:ins w:id="155" w:author="Stephen Mwanje (Nokia)" w:date="2023-06-26T18:19:00Z"/>
              </w:rPr>
            </w:pPr>
            <w:ins w:id="156" w:author="Stephen Mwanje (Nokia)" w:date="2023-06-26T18:19:00Z">
              <w:r w:rsidRPr="00506640">
                <w:t xml:space="preserve">Condition: </w:t>
              </w:r>
            </w:ins>
            <w:ins w:id="157" w:author="Stephen Mwanje (Nokia)" w:date="2023-08-08T15:04:00Z">
              <w:r w:rsidR="00C57CE2">
                <w:t>if t</w:t>
              </w:r>
              <w:r w:rsidR="00C57CE2" w:rsidRPr="00506640">
                <w:rPr>
                  <w:lang w:eastAsia="zh-CN"/>
                </w:rPr>
                <w:t xml:space="preserve">he </w:t>
              </w:r>
            </w:ins>
            <w:ins w:id="158" w:author="Stephen Mwanje (Nokia)" w:date="2023-08-23T11:12:00Z">
              <w:r w:rsidR="00C54263" w:rsidRPr="00C54263">
                <w:rPr>
                  <w:lang w:eastAsia="zh-CN"/>
                </w:rPr>
                <w:t>performance</w:t>
              </w:r>
              <w:r w:rsidR="00C54263">
                <w:rPr>
                  <w:lang w:eastAsia="zh-CN"/>
                </w:rPr>
                <w:t xml:space="preserve"> i</w:t>
              </w:r>
              <w:r w:rsidR="00C54263" w:rsidRPr="00C54263">
                <w:rPr>
                  <w:lang w:eastAsia="zh-CN"/>
                </w:rPr>
                <w:t>ndicator named</w:t>
              </w:r>
              <w:r w:rsidR="00C54263">
                <w:rPr>
                  <w:rFonts w:ascii="Courier New" w:hAnsi="Courier New" w:cs="Courier New"/>
                </w:rPr>
                <w:t xml:space="preserve"> performanceIndicator</w:t>
              </w:r>
              <w:r w:rsidR="00C54263" w:rsidRPr="00F17505">
                <w:rPr>
                  <w:rFonts w:ascii="Courier New" w:hAnsi="Courier New" w:cs="Courier New"/>
                </w:rPr>
                <w:t>Name</w:t>
              </w:r>
              <w:r w:rsidR="00C54263" w:rsidRPr="00506640">
                <w:rPr>
                  <w:lang w:eastAsia="zh-CN"/>
                </w:rPr>
                <w:t xml:space="preserve"> </w:t>
              </w:r>
            </w:ins>
            <w:ins w:id="159" w:author="Stephen Mwanje (Nokia)" w:date="2023-08-08T15:04:00Z">
              <w:r w:rsidR="00C57CE2" w:rsidRPr="00506640">
                <w:rPr>
                  <w:lang w:eastAsia="zh-CN"/>
                </w:rPr>
                <w:t xml:space="preserve">is </w:t>
              </w:r>
              <w:r w:rsidR="00C57CE2">
                <w:rPr>
                  <w:lang w:eastAsia="zh-CN"/>
                </w:rPr>
                <w:t xml:space="preserve">applicable for </w:t>
              </w:r>
            </w:ins>
            <w:ins w:id="160" w:author="Stephen Mwanje (Nokia)" w:date="2023-08-08T15:05:00Z">
              <w:r w:rsidR="00C57CE2">
                <w:rPr>
                  <w:lang w:eastAsia="zh-CN"/>
                </w:rPr>
                <w:t>t</w:t>
              </w:r>
              <w:r w:rsidR="00C57CE2" w:rsidRPr="00C57CE2">
                <w:rPr>
                  <w:lang w:eastAsia="zh-CN"/>
                </w:rPr>
                <w:t>esting</w:t>
              </w:r>
            </w:ins>
            <w:ins w:id="161" w:author="Stephen Mwanje (Nokia)" w:date="2023-08-08T15:04:00Z">
              <w:r w:rsidR="00C57CE2">
                <w:rPr>
                  <w:lang w:eastAsia="zh-CN"/>
                </w:rPr>
                <w:t xml:space="preserve">, </w:t>
              </w:r>
              <w:r w:rsidR="00C57CE2" w:rsidRPr="00E36BF6">
                <w:rPr>
                  <w:rFonts w:eastAsia="SimSun"/>
                  <w:lang w:eastAsia="zh-CN"/>
                </w:rPr>
                <w:t>the</w:t>
              </w:r>
              <w:r w:rsidR="00C57CE2">
                <w:rPr>
                  <w:rFonts w:ascii="Courier New" w:eastAsia="Courier New" w:hAnsi="Courier New" w:cs="Courier New"/>
                  <w:bCs/>
                  <w:lang w:eastAsia="zh-CN"/>
                </w:rPr>
                <w:t xml:space="preserve"> </w:t>
              </w:r>
            </w:ins>
            <w:ins w:id="162" w:author="Stephen Mwanje (Nokia)" w:date="2023-08-08T15:05:00Z">
              <w:r w:rsidR="00C57CE2" w:rsidRPr="00F60E32">
                <w:rPr>
                  <w:rFonts w:ascii="Courier New" w:hAnsi="Courier New" w:cs="Courier New"/>
                </w:rPr>
                <w:t>isSupportedforTesting</w:t>
              </w:r>
              <w:r w:rsidR="00C57CE2" w:rsidRPr="00506640">
                <w:t xml:space="preserve"> </w:t>
              </w:r>
            </w:ins>
            <w:ins w:id="163" w:author="Stephen Mwanje (Nokia)" w:date="2023-08-08T15:04:00Z">
              <w:r w:rsidR="00C57CE2" w:rsidRPr="00E36BF6">
                <w:rPr>
                  <w:rFonts w:eastAsia="SimSun"/>
                  <w:lang w:eastAsia="zh-CN"/>
                </w:rPr>
                <w:t>must be stated</w:t>
              </w:r>
            </w:ins>
          </w:p>
        </w:tc>
      </w:tr>
      <w:tr w:rsidR="001E3F36" w:rsidRPr="00506640" w14:paraId="11860500" w14:textId="77777777" w:rsidTr="0085707C">
        <w:trPr>
          <w:jc w:val="center"/>
          <w:ins w:id="164" w:author="Stephen Mwanje (Nokia)" w:date="2023-06-26T18:19:00Z"/>
        </w:trPr>
        <w:tc>
          <w:tcPr>
            <w:tcW w:w="1470" w:type="pct"/>
            <w:tcBorders>
              <w:top w:val="single" w:sz="4" w:space="0" w:color="auto"/>
              <w:left w:val="single" w:sz="4" w:space="0" w:color="auto"/>
              <w:bottom w:val="single" w:sz="4" w:space="0" w:color="auto"/>
              <w:right w:val="single" w:sz="4" w:space="0" w:color="auto"/>
            </w:tcBorders>
          </w:tcPr>
          <w:p w14:paraId="5499B244" w14:textId="75CD2BA9" w:rsidR="00003064" w:rsidRDefault="00C57CE2" w:rsidP="0085707C">
            <w:pPr>
              <w:pStyle w:val="TAL"/>
              <w:keepNext w:val="0"/>
              <w:rPr>
                <w:ins w:id="165" w:author="Stephen Mwanje (Nokia)" w:date="2023-06-26T18:19:00Z"/>
                <w:rFonts w:ascii="Courier New" w:hAnsi="Courier New" w:cs="Courier New"/>
              </w:rPr>
            </w:pPr>
            <w:ins w:id="166" w:author="Stephen Mwanje (Nokia)" w:date="2023-08-08T15:03:00Z">
              <w:del w:id="167" w:author="Nokia-2" w:date="2023-08-24T10:47:00Z">
                <w:r w:rsidRPr="00F60E32" w:rsidDel="00CE1A33">
                  <w:rPr>
                    <w:rFonts w:ascii="Courier New" w:hAnsi="Courier New" w:cs="Courier New"/>
                  </w:rPr>
                  <w:delText>isSupportedfor</w:delText>
                </w:r>
                <w:r w:rsidDel="00CE1A33">
                  <w:rPr>
                    <w:rFonts w:ascii="Courier New" w:hAnsi="Courier New" w:cs="Courier New"/>
                  </w:rPr>
                  <w:delText xml:space="preserve">Inference </w:delText>
                </w:r>
                <w:r w:rsidRPr="00506640" w:rsidDel="00CE1A33">
                  <w:delText>Support Qualifier</w:delText>
                </w:r>
              </w:del>
            </w:ins>
          </w:p>
        </w:tc>
        <w:tc>
          <w:tcPr>
            <w:tcW w:w="3530" w:type="pct"/>
            <w:tcBorders>
              <w:top w:val="single" w:sz="4" w:space="0" w:color="auto"/>
              <w:left w:val="single" w:sz="4" w:space="0" w:color="auto"/>
              <w:bottom w:val="single" w:sz="4" w:space="0" w:color="auto"/>
              <w:right w:val="single" w:sz="4" w:space="0" w:color="auto"/>
            </w:tcBorders>
          </w:tcPr>
          <w:p w14:paraId="2758B78B" w14:textId="10B7F795" w:rsidR="00003064" w:rsidRPr="0089780F" w:rsidRDefault="00003064" w:rsidP="0085707C">
            <w:pPr>
              <w:pStyle w:val="TAL"/>
              <w:rPr>
                <w:ins w:id="168" w:author="Stephen Mwanje (Nokia)" w:date="2023-06-26T18:19:00Z"/>
                <w:rFonts w:cs="Arial"/>
                <w:lang w:val="en-US"/>
              </w:rPr>
            </w:pPr>
            <w:ins w:id="169" w:author="Stephen Mwanje (Nokia)" w:date="2023-06-26T18:19:00Z">
              <w:del w:id="170" w:author="Nokia-2" w:date="2023-08-24T10:47:00Z">
                <w:r w:rsidRPr="00506640" w:rsidDel="00CE1A33">
                  <w:delText xml:space="preserve">Condition: </w:delText>
                </w:r>
              </w:del>
            </w:ins>
            <w:ins w:id="171" w:author="Stephen Mwanje (Nokia)" w:date="2023-08-08T15:04:00Z">
              <w:del w:id="172" w:author="Nokia-2" w:date="2023-08-24T10:47:00Z">
                <w:r w:rsidR="00C57CE2" w:rsidDel="00CE1A33">
                  <w:delText>if t</w:delText>
                </w:r>
                <w:r w:rsidR="00C57CE2" w:rsidRPr="00506640" w:rsidDel="00CE1A33">
                  <w:rPr>
                    <w:lang w:eastAsia="zh-CN"/>
                  </w:rPr>
                  <w:delText xml:space="preserve">he </w:delText>
                </w:r>
              </w:del>
            </w:ins>
            <w:ins w:id="173" w:author="Stephen Mwanje (Nokia)" w:date="2023-08-23T11:12:00Z">
              <w:del w:id="174" w:author="Nokia-2" w:date="2023-08-24T10:47:00Z">
                <w:r w:rsidR="00C54263" w:rsidRPr="00C54263" w:rsidDel="00CE1A33">
                  <w:rPr>
                    <w:lang w:eastAsia="zh-CN"/>
                  </w:rPr>
                  <w:delText>performance</w:delText>
                </w:r>
                <w:r w:rsidR="00C54263" w:rsidDel="00CE1A33">
                  <w:rPr>
                    <w:lang w:eastAsia="zh-CN"/>
                  </w:rPr>
                  <w:delText xml:space="preserve"> i</w:delText>
                </w:r>
                <w:r w:rsidR="00C54263" w:rsidRPr="00C54263" w:rsidDel="00CE1A33">
                  <w:rPr>
                    <w:lang w:eastAsia="zh-CN"/>
                  </w:rPr>
                  <w:delText>ndicator named</w:delText>
                </w:r>
                <w:r w:rsidR="00C54263" w:rsidDel="00CE1A33">
                  <w:rPr>
                    <w:rFonts w:ascii="Courier New" w:hAnsi="Courier New" w:cs="Courier New"/>
                  </w:rPr>
                  <w:delText xml:space="preserve"> performanceIndicator</w:delText>
                </w:r>
                <w:r w:rsidR="00C54263" w:rsidRPr="00F17505" w:rsidDel="00CE1A33">
                  <w:rPr>
                    <w:rFonts w:ascii="Courier New" w:hAnsi="Courier New" w:cs="Courier New"/>
                  </w:rPr>
                  <w:delText>Name</w:delText>
                </w:r>
                <w:r w:rsidR="00C54263" w:rsidRPr="00506640" w:rsidDel="00CE1A33">
                  <w:rPr>
                    <w:lang w:eastAsia="zh-CN"/>
                  </w:rPr>
                  <w:delText xml:space="preserve"> </w:delText>
                </w:r>
              </w:del>
            </w:ins>
            <w:ins w:id="175" w:author="Stephen Mwanje (Nokia)" w:date="2023-08-08T15:04:00Z">
              <w:del w:id="176" w:author="Nokia-2" w:date="2023-08-24T10:47:00Z">
                <w:r w:rsidR="00C57CE2" w:rsidRPr="00506640" w:rsidDel="00CE1A33">
                  <w:rPr>
                    <w:lang w:eastAsia="zh-CN"/>
                  </w:rPr>
                  <w:delText xml:space="preserve">is </w:delText>
                </w:r>
                <w:r w:rsidR="00C57CE2" w:rsidDel="00CE1A33">
                  <w:rPr>
                    <w:lang w:eastAsia="zh-CN"/>
                  </w:rPr>
                  <w:delText xml:space="preserve">applicable for inference, </w:delText>
                </w:r>
                <w:r w:rsidR="00C57CE2" w:rsidRPr="00E36BF6" w:rsidDel="00CE1A33">
                  <w:rPr>
                    <w:rFonts w:eastAsia="SimSun"/>
                    <w:lang w:eastAsia="zh-CN"/>
                  </w:rPr>
                  <w:delText>the</w:delText>
                </w:r>
                <w:r w:rsidR="00C57CE2" w:rsidDel="00CE1A33">
                  <w:rPr>
                    <w:rFonts w:ascii="Courier New" w:eastAsia="Courier New" w:hAnsi="Courier New" w:cs="Courier New"/>
                    <w:bCs/>
                    <w:lang w:eastAsia="zh-CN"/>
                  </w:rPr>
                  <w:delText xml:space="preserve"> </w:delText>
                </w:r>
                <w:r w:rsidR="00C57CE2" w:rsidRPr="00F60E32" w:rsidDel="00CE1A33">
                  <w:rPr>
                    <w:rFonts w:ascii="Courier New" w:hAnsi="Courier New" w:cs="Courier New"/>
                  </w:rPr>
                  <w:delText>isSupportedfor</w:delText>
                </w:r>
                <w:r w:rsidR="00C57CE2" w:rsidDel="00CE1A33">
                  <w:rPr>
                    <w:rFonts w:ascii="Courier New" w:hAnsi="Courier New" w:cs="Courier New"/>
                  </w:rPr>
                  <w:delText xml:space="preserve">Inference </w:delText>
                </w:r>
                <w:r w:rsidR="00C57CE2" w:rsidRPr="00E36BF6" w:rsidDel="00CE1A33">
                  <w:rPr>
                    <w:rFonts w:eastAsia="SimSun"/>
                    <w:lang w:eastAsia="zh-CN"/>
                  </w:rPr>
                  <w:delText>must be stated</w:delText>
                </w:r>
              </w:del>
            </w:ins>
          </w:p>
        </w:tc>
      </w:tr>
    </w:tbl>
    <w:p w14:paraId="6D007FC1" w14:textId="010895DC" w:rsidR="00003064" w:rsidRPr="00F17505" w:rsidRDefault="00003064" w:rsidP="00003064">
      <w:pPr>
        <w:pStyle w:val="Heading4"/>
        <w:rPr>
          <w:ins w:id="177" w:author="Stephen Mwanje (Nokia)" w:date="2023-06-26T18:19:00Z"/>
        </w:rPr>
      </w:pPr>
      <w:ins w:id="178" w:author="Stephen Mwanje (Nokia)" w:date="2023-06-26T18:19:00Z">
        <w:r w:rsidRPr="00F17505">
          <w:t>7.4.</w:t>
        </w:r>
      </w:ins>
      <w:ins w:id="179" w:author="Stephen Mwanje (Nokia)" w:date="2023-08-08T15:29:00Z">
        <w:r w:rsidR="003D7228">
          <w:t>K</w:t>
        </w:r>
      </w:ins>
      <w:ins w:id="180" w:author="Stephen Mwanje (Nokia)" w:date="2023-06-26T18:19:00Z">
        <w:r w:rsidRPr="00F17505">
          <w:t>.4</w:t>
        </w:r>
        <w:r w:rsidRPr="00F17505">
          <w:tab/>
          <w:t>Notifications</w:t>
        </w:r>
      </w:ins>
    </w:p>
    <w:p w14:paraId="4731F790" w14:textId="77777777" w:rsidR="00003064" w:rsidRPr="00F17505" w:rsidRDefault="00003064" w:rsidP="00003064">
      <w:pPr>
        <w:rPr>
          <w:ins w:id="181" w:author="Stephen Mwanje (Nokia)" w:date="2023-06-26T18:19:00Z"/>
        </w:rPr>
      </w:pPr>
      <w:ins w:id="182" w:author="Stephen Mwanje (Nokia)" w:date="2023-06-26T18:19:00Z">
        <w:r w:rsidRPr="00F17505">
          <w:t xml:space="preserve">The notifications specified for the IOC using this </w:t>
        </w:r>
        <w:r w:rsidRPr="00F17505">
          <w:rPr>
            <w:lang w:eastAsia="zh-CN"/>
          </w:rPr>
          <w:t>&lt;&lt;dataType&gt;&gt; for its attribute(s), shall be applicable.</w:t>
        </w:r>
      </w:ins>
    </w:p>
    <w:p w14:paraId="1B3677EF" w14:textId="77777777" w:rsidR="005B355C" w:rsidRDefault="005B355C" w:rsidP="005B355C">
      <w:pPr>
        <w:spacing w:before="240" w:line="264" w:lineRule="auto"/>
        <w:jc w:val="both"/>
        <w:rPr>
          <w:ins w:id="183" w:author="Stephen Mwanje (Nokia)" w:date="2023-05-10T10:24:00Z"/>
          <w:b/>
          <w:bCs/>
          <w:color w:val="000000" w:themeColor="text1"/>
          <w:sz w:val="24"/>
          <w:szCs w:val="24"/>
        </w:rPr>
      </w:pPr>
    </w:p>
    <w:p w14:paraId="012FEFD3" w14:textId="77777777" w:rsidR="0085347A" w:rsidRPr="00F17505" w:rsidRDefault="0085347A" w:rsidP="0085347A">
      <w:pPr>
        <w:pStyle w:val="Heading2"/>
      </w:pPr>
      <w:bookmarkStart w:id="184" w:name="_Toc106015907"/>
      <w:bookmarkStart w:id="185" w:name="_Toc106098546"/>
      <w:bookmarkStart w:id="186" w:name="_Toc130202018"/>
      <w:r w:rsidRPr="00F17505">
        <w:t>7.5</w:t>
      </w:r>
      <w:r w:rsidRPr="00F17505">
        <w:tab/>
        <w:t>Attribute definitions</w:t>
      </w:r>
      <w:bookmarkEnd w:id="184"/>
      <w:bookmarkEnd w:id="185"/>
      <w:bookmarkEnd w:id="186"/>
    </w:p>
    <w:p w14:paraId="27102E32" w14:textId="77777777" w:rsidR="0085347A" w:rsidRPr="00F17505" w:rsidRDefault="0085347A" w:rsidP="0085347A">
      <w:pPr>
        <w:pStyle w:val="Heading3"/>
      </w:pPr>
      <w:bookmarkStart w:id="187" w:name="_Toc106015908"/>
      <w:bookmarkStart w:id="188" w:name="_Toc106098547"/>
      <w:bookmarkStart w:id="189" w:name="_Toc130202019"/>
      <w:r w:rsidRPr="00F17505">
        <w:t>7.5.1</w:t>
      </w:r>
      <w:r w:rsidRPr="00F17505">
        <w:tab/>
        <w:t>Attribute properties</w:t>
      </w:r>
      <w:bookmarkEnd w:id="187"/>
      <w:bookmarkEnd w:id="188"/>
      <w:bookmarkEnd w:id="189"/>
    </w:p>
    <w:p w14:paraId="32C90504" w14:textId="77777777" w:rsidR="0085347A" w:rsidRDefault="0085347A" w:rsidP="0085347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85347A" w:rsidRPr="00F17505" w14:paraId="7299B771" w14:textId="77777777" w:rsidTr="0085707C">
        <w:trPr>
          <w:tblHeader/>
          <w:jc w:val="center"/>
        </w:trPr>
        <w:tc>
          <w:tcPr>
            <w:tcW w:w="3161" w:type="dxa"/>
            <w:shd w:val="clear" w:color="auto" w:fill="CCCCCC"/>
            <w:tcMar>
              <w:top w:w="0" w:type="dxa"/>
              <w:left w:w="28" w:type="dxa"/>
              <w:bottom w:w="0" w:type="dxa"/>
              <w:right w:w="28" w:type="dxa"/>
            </w:tcMar>
            <w:hideMark/>
          </w:tcPr>
          <w:p w14:paraId="64D2290E" w14:textId="77777777" w:rsidR="0085347A" w:rsidRPr="00F17505" w:rsidRDefault="0085347A" w:rsidP="0085707C">
            <w:pPr>
              <w:pStyle w:val="TAH"/>
            </w:pPr>
            <w:r w:rsidRPr="00F17505">
              <w:t>Attribute Name</w:t>
            </w:r>
          </w:p>
        </w:tc>
        <w:tc>
          <w:tcPr>
            <w:tcW w:w="4489" w:type="dxa"/>
            <w:shd w:val="clear" w:color="auto" w:fill="CCCCCC"/>
            <w:tcMar>
              <w:top w:w="0" w:type="dxa"/>
              <w:left w:w="28" w:type="dxa"/>
              <w:bottom w:w="0" w:type="dxa"/>
              <w:right w:w="28" w:type="dxa"/>
            </w:tcMar>
            <w:hideMark/>
          </w:tcPr>
          <w:p w14:paraId="6D7DE1ED" w14:textId="77777777" w:rsidR="0085347A" w:rsidRPr="00F17505" w:rsidRDefault="0085347A" w:rsidP="0085707C">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11512F8C" w14:textId="77777777" w:rsidR="0085347A" w:rsidRPr="00F17505" w:rsidRDefault="0085347A" w:rsidP="0085707C">
            <w:pPr>
              <w:pStyle w:val="TAH"/>
            </w:pPr>
            <w:r w:rsidRPr="00F17505">
              <w:rPr>
                <w:color w:val="000000"/>
              </w:rPr>
              <w:t>Properties</w:t>
            </w:r>
          </w:p>
        </w:tc>
      </w:tr>
      <w:tr w:rsidR="0085347A" w:rsidRPr="00F17505" w14:paraId="35FDDD41" w14:textId="77777777" w:rsidTr="0085707C">
        <w:trPr>
          <w:jc w:val="center"/>
        </w:trPr>
        <w:tc>
          <w:tcPr>
            <w:tcW w:w="3161" w:type="dxa"/>
            <w:tcMar>
              <w:top w:w="0" w:type="dxa"/>
              <w:left w:w="28" w:type="dxa"/>
              <w:bottom w:w="0" w:type="dxa"/>
              <w:right w:w="28" w:type="dxa"/>
            </w:tcMar>
          </w:tcPr>
          <w:p w14:paraId="0E1F62FD"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65253DFA" w14:textId="77777777" w:rsidR="0085347A" w:rsidRPr="00F17505" w:rsidRDefault="0085347A" w:rsidP="0085707C">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60C79741" w14:textId="77777777" w:rsidR="0085347A" w:rsidRPr="00F17505" w:rsidRDefault="0085347A" w:rsidP="0085707C">
            <w:pPr>
              <w:pStyle w:val="TAL"/>
              <w:rPr>
                <w:rFonts w:cs="Arial"/>
                <w:szCs w:val="18"/>
              </w:rPr>
            </w:pPr>
            <w:r w:rsidRPr="00F17505">
              <w:rPr>
                <w:rFonts w:cs="Arial"/>
                <w:szCs w:val="18"/>
              </w:rPr>
              <w:t>It is unique in each MnS producer.</w:t>
            </w:r>
          </w:p>
          <w:p w14:paraId="640286FB" w14:textId="77777777" w:rsidR="0085347A" w:rsidRPr="00F17505" w:rsidRDefault="0085347A" w:rsidP="0085707C">
            <w:pPr>
              <w:pStyle w:val="TAL"/>
              <w:rPr>
                <w:rFonts w:cs="Arial"/>
                <w:szCs w:val="18"/>
              </w:rPr>
            </w:pPr>
          </w:p>
          <w:p w14:paraId="50013A60" w14:textId="77777777" w:rsidR="0085347A" w:rsidRPr="00F17505" w:rsidRDefault="0085347A" w:rsidP="0085707C">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5A2963F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00EDEF6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4306EE8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7BF8B6C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F882B5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F43E10" w14:textId="77777777" w:rsidR="0085347A" w:rsidRPr="00F17505" w:rsidRDefault="0085347A" w:rsidP="0085707C">
            <w:pPr>
              <w:pStyle w:val="TAL"/>
            </w:pPr>
            <w:r w:rsidRPr="00F17505">
              <w:rPr>
                <w:rFonts w:cs="Arial"/>
                <w:szCs w:val="18"/>
              </w:rPr>
              <w:t>isNullable: True</w:t>
            </w:r>
          </w:p>
        </w:tc>
      </w:tr>
      <w:tr w:rsidR="0085347A" w:rsidRPr="00F17505" w14:paraId="247C4860" w14:textId="77777777" w:rsidTr="0085707C">
        <w:trPr>
          <w:jc w:val="center"/>
        </w:trPr>
        <w:tc>
          <w:tcPr>
            <w:tcW w:w="3161" w:type="dxa"/>
            <w:tcMar>
              <w:top w:w="0" w:type="dxa"/>
              <w:left w:w="28" w:type="dxa"/>
              <w:bottom w:w="0" w:type="dxa"/>
              <w:right w:w="28" w:type="dxa"/>
            </w:tcMar>
          </w:tcPr>
          <w:p w14:paraId="671DE0C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0044134D" w14:textId="77777777" w:rsidR="0085347A" w:rsidRPr="00F17505" w:rsidRDefault="0085347A" w:rsidP="0085707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EA51384" w14:textId="77777777" w:rsidR="0085347A" w:rsidRPr="00F17505" w:rsidRDefault="0085347A" w:rsidP="0085707C">
            <w:pPr>
              <w:pStyle w:val="TAL"/>
              <w:rPr>
                <w:lang w:eastAsia="zh-CN"/>
              </w:rPr>
            </w:pPr>
          </w:p>
          <w:p w14:paraId="2DEA7EAE" w14:textId="77777777" w:rsidR="0085347A" w:rsidRPr="00F17505" w:rsidRDefault="0085347A" w:rsidP="0085707C">
            <w:pPr>
              <w:pStyle w:val="TAL"/>
              <w:rPr>
                <w:color w:val="000000"/>
              </w:rPr>
            </w:pPr>
            <w:r w:rsidRPr="00F17505">
              <w:rPr>
                <w:color w:val="000000"/>
              </w:rPr>
              <w:t>allowedValues: N/A.</w:t>
            </w:r>
          </w:p>
        </w:tc>
        <w:tc>
          <w:tcPr>
            <w:tcW w:w="2006" w:type="dxa"/>
            <w:tcMar>
              <w:top w:w="0" w:type="dxa"/>
              <w:left w:w="28" w:type="dxa"/>
              <w:bottom w:w="0" w:type="dxa"/>
              <w:right w:w="28" w:type="dxa"/>
            </w:tcMar>
          </w:tcPr>
          <w:p w14:paraId="180AA54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6B72E33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31829F3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7B223D9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6BA2CB4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D972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49BA4406" w14:textId="77777777" w:rsidTr="0085707C">
        <w:trPr>
          <w:jc w:val="center"/>
        </w:trPr>
        <w:tc>
          <w:tcPr>
            <w:tcW w:w="3161" w:type="dxa"/>
            <w:tcMar>
              <w:top w:w="0" w:type="dxa"/>
              <w:left w:w="28" w:type="dxa"/>
              <w:bottom w:w="0" w:type="dxa"/>
              <w:right w:w="28" w:type="dxa"/>
            </w:tcMar>
          </w:tcPr>
          <w:p w14:paraId="4EF14DDC"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lastRenderedPageBreak/>
              <w:t>inferenceType</w:t>
            </w:r>
          </w:p>
        </w:tc>
        <w:tc>
          <w:tcPr>
            <w:tcW w:w="4489" w:type="dxa"/>
            <w:tcMar>
              <w:top w:w="0" w:type="dxa"/>
              <w:left w:w="28" w:type="dxa"/>
              <w:bottom w:w="0" w:type="dxa"/>
              <w:right w:w="28" w:type="dxa"/>
            </w:tcMar>
          </w:tcPr>
          <w:p w14:paraId="1A44D999" w14:textId="77777777" w:rsidR="0085347A" w:rsidRPr="00F17505" w:rsidRDefault="0085347A" w:rsidP="0085707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E5C92E7" w14:textId="77777777" w:rsidR="0085347A" w:rsidRPr="00F17505" w:rsidRDefault="0085347A" w:rsidP="0085707C">
            <w:pPr>
              <w:pStyle w:val="TAL"/>
              <w:rPr>
                <w:lang w:eastAsia="zh-CN"/>
              </w:rPr>
            </w:pPr>
          </w:p>
          <w:p w14:paraId="207C9D55" w14:textId="77777777" w:rsidR="0085347A" w:rsidRPr="00F17505" w:rsidRDefault="0085347A" w:rsidP="0085707C">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67AC918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6258DFF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06949F0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0EA4E3E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6C6BB2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078D0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171E16A9" w14:textId="77777777" w:rsidTr="0085707C">
        <w:trPr>
          <w:jc w:val="center"/>
        </w:trPr>
        <w:tc>
          <w:tcPr>
            <w:tcW w:w="3161" w:type="dxa"/>
            <w:tcMar>
              <w:top w:w="0" w:type="dxa"/>
              <w:left w:w="28" w:type="dxa"/>
              <w:bottom w:w="0" w:type="dxa"/>
              <w:right w:w="28" w:type="dxa"/>
            </w:tcMar>
          </w:tcPr>
          <w:p w14:paraId="09D0650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1AC0CF5B" w14:textId="77777777" w:rsidR="0085347A" w:rsidRPr="00F17505" w:rsidRDefault="0085347A" w:rsidP="0085707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1DF9BAA" w14:textId="77777777" w:rsidR="0085347A" w:rsidRPr="00F17505" w:rsidRDefault="0085347A" w:rsidP="0085707C">
            <w:pPr>
              <w:pStyle w:val="TAL"/>
              <w:rPr>
                <w:rFonts w:cs="Arial"/>
                <w:szCs w:val="18"/>
              </w:rPr>
            </w:pPr>
          </w:p>
          <w:p w14:paraId="2A63BF25" w14:textId="77777777" w:rsidR="0085347A" w:rsidRPr="00F17505" w:rsidRDefault="0085347A" w:rsidP="0085707C">
            <w:pPr>
              <w:pStyle w:val="TAL"/>
            </w:pPr>
            <w:r w:rsidRPr="00F17505">
              <w:t>allowedValues: ALL, PARTIALLY, NONE.</w:t>
            </w:r>
          </w:p>
        </w:tc>
        <w:tc>
          <w:tcPr>
            <w:tcW w:w="2006" w:type="dxa"/>
            <w:tcMar>
              <w:top w:w="0" w:type="dxa"/>
              <w:left w:w="28" w:type="dxa"/>
              <w:bottom w:w="0" w:type="dxa"/>
              <w:right w:w="28" w:type="dxa"/>
            </w:tcMar>
          </w:tcPr>
          <w:p w14:paraId="4FA8C7F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Enum</w:t>
            </w:r>
          </w:p>
          <w:p w14:paraId="190CC45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9D54DD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718243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4316C0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70934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3C6E0136" w14:textId="77777777" w:rsidTr="0085707C">
        <w:trPr>
          <w:jc w:val="center"/>
        </w:trPr>
        <w:tc>
          <w:tcPr>
            <w:tcW w:w="3161" w:type="dxa"/>
            <w:tcMar>
              <w:top w:w="0" w:type="dxa"/>
              <w:left w:w="28" w:type="dxa"/>
              <w:bottom w:w="0" w:type="dxa"/>
              <w:right w:w="28" w:type="dxa"/>
            </w:tcMar>
          </w:tcPr>
          <w:p w14:paraId="78581F9E"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67C1E283" w14:textId="77777777" w:rsidR="0085347A" w:rsidRPr="00F17505" w:rsidRDefault="0085347A" w:rsidP="0085707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41BAE02" w14:textId="77777777" w:rsidR="0085347A" w:rsidRPr="00F17505" w:rsidRDefault="0085347A" w:rsidP="0085707C">
            <w:pPr>
              <w:pStyle w:val="TAL"/>
              <w:rPr>
                <w:rFonts w:cs="Arial"/>
                <w:szCs w:val="18"/>
              </w:rPr>
            </w:pPr>
          </w:p>
          <w:p w14:paraId="04EF4438" w14:textId="77777777" w:rsidR="0085347A" w:rsidRPr="00F17505" w:rsidRDefault="0085347A" w:rsidP="0085707C">
            <w:pPr>
              <w:pStyle w:val="TAL"/>
              <w:rPr>
                <w:color w:val="000000"/>
              </w:rPr>
            </w:pPr>
            <w:r w:rsidRPr="00F17505">
              <w:rPr>
                <w:color w:val="000000"/>
              </w:rPr>
              <w:t>allowedValues: N/A.</w:t>
            </w:r>
          </w:p>
          <w:p w14:paraId="6A18C260" w14:textId="77777777" w:rsidR="0085347A" w:rsidRPr="00F17505" w:rsidRDefault="0085347A" w:rsidP="0085707C">
            <w:pPr>
              <w:pStyle w:val="TAL"/>
            </w:pPr>
          </w:p>
        </w:tc>
        <w:tc>
          <w:tcPr>
            <w:tcW w:w="2006" w:type="dxa"/>
            <w:tcMar>
              <w:top w:w="0" w:type="dxa"/>
              <w:left w:w="28" w:type="dxa"/>
              <w:bottom w:w="0" w:type="dxa"/>
              <w:right w:w="28" w:type="dxa"/>
            </w:tcMar>
          </w:tcPr>
          <w:p w14:paraId="52E5D94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56CC808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7E6BCD2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08AA32A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0465F04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BFDC2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777C3FC6" w14:textId="77777777" w:rsidTr="0085707C">
        <w:trPr>
          <w:jc w:val="center"/>
        </w:trPr>
        <w:tc>
          <w:tcPr>
            <w:tcW w:w="3161" w:type="dxa"/>
            <w:tcMar>
              <w:top w:w="0" w:type="dxa"/>
              <w:left w:w="28" w:type="dxa"/>
              <w:bottom w:w="0" w:type="dxa"/>
              <w:right w:w="28" w:type="dxa"/>
            </w:tcMar>
          </w:tcPr>
          <w:p w14:paraId="6331592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7736BDAE" w14:textId="77777777" w:rsidR="0085347A" w:rsidRPr="00F17505" w:rsidRDefault="0085347A" w:rsidP="0085707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0A17AE1B" w14:textId="77777777" w:rsidR="0085347A" w:rsidRPr="00F17505" w:rsidRDefault="0085347A" w:rsidP="0085707C">
            <w:pPr>
              <w:pStyle w:val="TAL"/>
              <w:rPr>
                <w:lang w:eastAsia="zh-CN"/>
              </w:rPr>
            </w:pPr>
          </w:p>
          <w:p w14:paraId="497EF8E1" w14:textId="77777777" w:rsidR="0085347A" w:rsidRPr="00F17505" w:rsidRDefault="0085347A" w:rsidP="0085707C">
            <w:pPr>
              <w:pStyle w:val="TAL"/>
              <w:rPr>
                <w:lang w:eastAsia="zh-CN"/>
              </w:rPr>
            </w:pPr>
            <w:r w:rsidRPr="00F17505">
              <w:rPr>
                <w:color w:val="000000"/>
              </w:rPr>
              <w:t>allowedValues: DN.</w:t>
            </w:r>
          </w:p>
        </w:tc>
        <w:tc>
          <w:tcPr>
            <w:tcW w:w="2006" w:type="dxa"/>
            <w:tcMar>
              <w:top w:w="0" w:type="dxa"/>
              <w:left w:w="28" w:type="dxa"/>
              <w:bottom w:w="0" w:type="dxa"/>
              <w:right w:w="28" w:type="dxa"/>
            </w:tcMar>
          </w:tcPr>
          <w:p w14:paraId="271EBCF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144E2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2AC317C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1973500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77D1311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5553C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8D3B91A" w14:textId="77777777" w:rsidTr="0085707C">
        <w:trPr>
          <w:jc w:val="center"/>
        </w:trPr>
        <w:tc>
          <w:tcPr>
            <w:tcW w:w="3161" w:type="dxa"/>
            <w:tcMar>
              <w:top w:w="0" w:type="dxa"/>
              <w:left w:w="28" w:type="dxa"/>
              <w:bottom w:w="0" w:type="dxa"/>
              <w:right w:w="28" w:type="dxa"/>
            </w:tcMar>
          </w:tcPr>
          <w:p w14:paraId="74A7957F"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5C1F3208" w14:textId="77777777" w:rsidR="0085347A" w:rsidRPr="00F17505" w:rsidRDefault="0085347A" w:rsidP="0085707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3CF315A" w14:textId="77777777" w:rsidR="0085347A" w:rsidRPr="00F17505" w:rsidRDefault="0085347A" w:rsidP="0085707C">
            <w:pPr>
              <w:pStyle w:val="TAL"/>
              <w:rPr>
                <w:lang w:eastAsia="zh-CN"/>
              </w:rPr>
            </w:pPr>
          </w:p>
          <w:p w14:paraId="2EA5185F" w14:textId="77777777" w:rsidR="0085347A" w:rsidRPr="00F17505" w:rsidRDefault="0085347A" w:rsidP="0085707C">
            <w:pPr>
              <w:pStyle w:val="TAL"/>
            </w:pPr>
            <w:r w:rsidRPr="00F17505">
              <w:rPr>
                <w:color w:val="000000"/>
              </w:rPr>
              <w:t>allowedValues: DN.</w:t>
            </w:r>
          </w:p>
        </w:tc>
        <w:tc>
          <w:tcPr>
            <w:tcW w:w="2006" w:type="dxa"/>
            <w:tcMar>
              <w:top w:w="0" w:type="dxa"/>
              <w:left w:w="28" w:type="dxa"/>
              <w:bottom w:w="0" w:type="dxa"/>
              <w:right w:w="28" w:type="dxa"/>
            </w:tcMar>
          </w:tcPr>
          <w:p w14:paraId="0EA4C3B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1F4F6B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DAA47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875169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EEF85C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EBF99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4E7B65F4" w14:textId="77777777" w:rsidTr="0085707C">
        <w:trPr>
          <w:jc w:val="center"/>
        </w:trPr>
        <w:tc>
          <w:tcPr>
            <w:tcW w:w="3161" w:type="dxa"/>
            <w:tcMar>
              <w:top w:w="0" w:type="dxa"/>
              <w:left w:w="28" w:type="dxa"/>
              <w:bottom w:w="0" w:type="dxa"/>
              <w:right w:w="28" w:type="dxa"/>
            </w:tcMar>
          </w:tcPr>
          <w:p w14:paraId="5D70F5B5"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518F03BC" w14:textId="77777777" w:rsidR="0085347A" w:rsidRPr="00F17505" w:rsidRDefault="0085347A" w:rsidP="0085707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768F1B1C" w14:textId="77777777" w:rsidR="0085347A" w:rsidRPr="00F17505" w:rsidRDefault="0085347A" w:rsidP="0085707C">
            <w:pPr>
              <w:pStyle w:val="TAL"/>
            </w:pPr>
          </w:p>
          <w:p w14:paraId="6B0FFCE0" w14:textId="77777777" w:rsidR="0085347A" w:rsidRPr="00F17505" w:rsidRDefault="0085347A" w:rsidP="0085707C">
            <w:pPr>
              <w:pStyle w:val="TAL"/>
            </w:pPr>
            <w:r w:rsidRPr="00F17505">
              <w:rPr>
                <w:color w:val="000000"/>
              </w:rPr>
              <w:t>allowedValues: DN.</w:t>
            </w:r>
          </w:p>
        </w:tc>
        <w:tc>
          <w:tcPr>
            <w:tcW w:w="2006" w:type="dxa"/>
            <w:tcMar>
              <w:top w:w="0" w:type="dxa"/>
              <w:left w:w="28" w:type="dxa"/>
              <w:bottom w:w="0" w:type="dxa"/>
              <w:right w:w="28" w:type="dxa"/>
            </w:tcMar>
          </w:tcPr>
          <w:p w14:paraId="5F65196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48B8FC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916C01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38D34E0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1D6534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8B3BA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12EDD65" w14:textId="77777777" w:rsidTr="0085707C">
        <w:trPr>
          <w:jc w:val="center"/>
        </w:trPr>
        <w:tc>
          <w:tcPr>
            <w:tcW w:w="3161" w:type="dxa"/>
            <w:tcMar>
              <w:top w:w="0" w:type="dxa"/>
              <w:left w:w="28" w:type="dxa"/>
              <w:bottom w:w="0" w:type="dxa"/>
              <w:right w:w="28" w:type="dxa"/>
            </w:tcMar>
          </w:tcPr>
          <w:p w14:paraId="6F033301"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68C8A6BF" w14:textId="77777777" w:rsidR="0085347A" w:rsidRPr="00F17505" w:rsidRDefault="0085347A" w:rsidP="0085707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4B1D11D" w14:textId="77777777" w:rsidR="0085347A" w:rsidRPr="00F17505" w:rsidRDefault="0085347A" w:rsidP="0085707C">
            <w:pPr>
              <w:pStyle w:val="TAL"/>
            </w:pPr>
          </w:p>
          <w:p w14:paraId="64B03CAB" w14:textId="77777777" w:rsidR="0085347A" w:rsidRPr="00F17505" w:rsidRDefault="0085347A" w:rsidP="0085707C">
            <w:pPr>
              <w:pStyle w:val="TAL"/>
            </w:pPr>
            <w:r w:rsidRPr="00F17505">
              <w:rPr>
                <w:color w:val="000000"/>
              </w:rPr>
              <w:t>allowedValues: DN.</w:t>
            </w:r>
          </w:p>
        </w:tc>
        <w:tc>
          <w:tcPr>
            <w:tcW w:w="2006" w:type="dxa"/>
            <w:tcMar>
              <w:top w:w="0" w:type="dxa"/>
              <w:left w:w="28" w:type="dxa"/>
              <w:bottom w:w="0" w:type="dxa"/>
              <w:right w:w="28" w:type="dxa"/>
            </w:tcMar>
          </w:tcPr>
          <w:p w14:paraId="5814652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1788A3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285C2B8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72FF1DC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402560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E21AE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07BEB0E" w14:textId="77777777" w:rsidTr="0085707C">
        <w:trPr>
          <w:jc w:val="center"/>
        </w:trPr>
        <w:tc>
          <w:tcPr>
            <w:tcW w:w="3161" w:type="dxa"/>
            <w:tcMar>
              <w:top w:w="0" w:type="dxa"/>
              <w:left w:w="28" w:type="dxa"/>
              <w:bottom w:w="0" w:type="dxa"/>
              <w:right w:w="28" w:type="dxa"/>
            </w:tcMar>
          </w:tcPr>
          <w:p w14:paraId="1DF03EA4"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249FCFFA" w14:textId="77777777" w:rsidR="0085347A" w:rsidRPr="00F17505" w:rsidRDefault="0085347A" w:rsidP="0085707C">
            <w:pPr>
              <w:pStyle w:val="TAL"/>
            </w:pPr>
            <w:r w:rsidRPr="00F17505">
              <w:t>It indicates the confidence (in unit of percentage) that the ML model would perform for inference on the data with the same distribution as training data.</w:t>
            </w:r>
          </w:p>
          <w:p w14:paraId="21FA7EB7" w14:textId="77777777" w:rsidR="0085347A" w:rsidRPr="00F17505" w:rsidRDefault="0085347A" w:rsidP="0085707C">
            <w:pPr>
              <w:pStyle w:val="TAL"/>
            </w:pPr>
          </w:p>
          <w:p w14:paraId="21DC049B" w14:textId="77777777" w:rsidR="0085347A" w:rsidRPr="00F17505" w:rsidRDefault="0085347A" w:rsidP="0085707C">
            <w:pPr>
              <w:pStyle w:val="TAL"/>
            </w:pPr>
            <w:r w:rsidRPr="00F17505">
              <w:rPr>
                <w:color w:val="000000"/>
              </w:rPr>
              <w:t>allowedValues: { 0..100 }.</w:t>
            </w:r>
          </w:p>
        </w:tc>
        <w:tc>
          <w:tcPr>
            <w:tcW w:w="2006" w:type="dxa"/>
            <w:tcMar>
              <w:top w:w="0" w:type="dxa"/>
              <w:left w:w="28" w:type="dxa"/>
              <w:bottom w:w="0" w:type="dxa"/>
              <w:right w:w="28" w:type="dxa"/>
            </w:tcMar>
          </w:tcPr>
          <w:p w14:paraId="10A964C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integer</w:t>
            </w:r>
          </w:p>
          <w:p w14:paraId="4D8C288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4FB445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0678B4A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FB6A98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938C5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1DCA50F3" w14:textId="77777777" w:rsidTr="0085707C">
        <w:trPr>
          <w:jc w:val="center"/>
        </w:trPr>
        <w:tc>
          <w:tcPr>
            <w:tcW w:w="3161" w:type="dxa"/>
            <w:tcMar>
              <w:top w:w="0" w:type="dxa"/>
              <w:left w:w="28" w:type="dxa"/>
              <w:bottom w:w="0" w:type="dxa"/>
              <w:right w:w="28" w:type="dxa"/>
            </w:tcMar>
          </w:tcPr>
          <w:p w14:paraId="4CF53EE5"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777AA39D" w14:textId="77777777" w:rsidR="0085347A" w:rsidRPr="00F17505" w:rsidRDefault="0085347A" w:rsidP="0085707C">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36E3C8B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MLEntity</w:t>
            </w:r>
          </w:p>
          <w:p w14:paraId="5B9869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011FBC5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3988E11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532F415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EB593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5A1416B8" w14:textId="77777777" w:rsidTr="0085707C">
        <w:trPr>
          <w:jc w:val="center"/>
        </w:trPr>
        <w:tc>
          <w:tcPr>
            <w:tcW w:w="3161" w:type="dxa"/>
            <w:tcMar>
              <w:top w:w="0" w:type="dxa"/>
              <w:left w:w="28" w:type="dxa"/>
              <w:bottom w:w="0" w:type="dxa"/>
              <w:right w:w="28" w:type="dxa"/>
            </w:tcMar>
          </w:tcPr>
          <w:p w14:paraId="75903611"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3877286E" w14:textId="77777777" w:rsidR="0085347A" w:rsidRPr="00F17505" w:rsidRDefault="0085347A" w:rsidP="0085707C">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E56E05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5E98EB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C161C1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7415F9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41FC587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DB248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97B2C36" w14:textId="77777777" w:rsidTr="0085707C">
        <w:trPr>
          <w:jc w:val="center"/>
        </w:trPr>
        <w:tc>
          <w:tcPr>
            <w:tcW w:w="3161" w:type="dxa"/>
            <w:tcMar>
              <w:top w:w="0" w:type="dxa"/>
              <w:left w:w="28" w:type="dxa"/>
              <w:bottom w:w="0" w:type="dxa"/>
              <w:right w:w="28" w:type="dxa"/>
            </w:tcMar>
          </w:tcPr>
          <w:p w14:paraId="4FB870FA" w14:textId="77777777" w:rsidR="0085347A" w:rsidRPr="00F17505" w:rsidRDefault="0085347A" w:rsidP="0085707C">
            <w:pPr>
              <w:spacing w:after="0"/>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71D30261" w14:textId="77777777" w:rsidR="0085347A" w:rsidRPr="00F17505" w:rsidRDefault="0085347A" w:rsidP="0085707C">
            <w:pPr>
              <w:pStyle w:val="TAL"/>
            </w:pPr>
            <w:r w:rsidRPr="00F17505">
              <w:t>It describes the status of a particular ML training request.</w:t>
            </w:r>
          </w:p>
          <w:p w14:paraId="470F4217" w14:textId="77777777" w:rsidR="0085347A" w:rsidRPr="00F17505" w:rsidRDefault="0085347A" w:rsidP="0085707C">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2F675A2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Enum</w:t>
            </w:r>
          </w:p>
          <w:p w14:paraId="2AF95B7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B359B0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28A008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34283A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C22E6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42EF3CE4" w14:textId="77777777" w:rsidTr="0085707C">
        <w:trPr>
          <w:jc w:val="center"/>
        </w:trPr>
        <w:tc>
          <w:tcPr>
            <w:tcW w:w="3161" w:type="dxa"/>
            <w:tcMar>
              <w:top w:w="0" w:type="dxa"/>
              <w:left w:w="28" w:type="dxa"/>
              <w:bottom w:w="0" w:type="dxa"/>
              <w:right w:w="28" w:type="dxa"/>
            </w:tcMar>
          </w:tcPr>
          <w:p w14:paraId="355C0B0E" w14:textId="77777777" w:rsidR="0085347A" w:rsidRPr="00F17505" w:rsidDel="00E62FB7" w:rsidRDefault="0085347A" w:rsidP="0085707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2720E018" w14:textId="77777777" w:rsidR="0085347A" w:rsidRPr="00F17505" w:rsidRDefault="0085347A" w:rsidP="0085707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341C18D" w14:textId="77777777" w:rsidR="0085347A" w:rsidRPr="00F17505" w:rsidRDefault="0085347A" w:rsidP="0085707C">
            <w:pPr>
              <w:pStyle w:val="TAL"/>
              <w:rPr>
                <w:rFonts w:cs="Arial"/>
                <w:szCs w:val="18"/>
              </w:rPr>
            </w:pPr>
            <w:r w:rsidRPr="00F17505">
              <w:rPr>
                <w:rFonts w:cs="Arial"/>
                <w:szCs w:val="18"/>
              </w:rPr>
              <w:t>It is unique in each instantiated process in the MnS producer.</w:t>
            </w:r>
          </w:p>
          <w:p w14:paraId="7CAB06FA" w14:textId="77777777" w:rsidR="0085347A" w:rsidRPr="00F17505" w:rsidRDefault="0085347A" w:rsidP="0085707C">
            <w:pPr>
              <w:pStyle w:val="TAL"/>
              <w:rPr>
                <w:rFonts w:cs="Arial"/>
                <w:szCs w:val="18"/>
              </w:rPr>
            </w:pPr>
          </w:p>
          <w:p w14:paraId="48378CF8"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1627F28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158F856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DFE676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3D2058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B2BED5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3C9A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115E7003" w14:textId="77777777" w:rsidTr="0085707C">
        <w:trPr>
          <w:jc w:val="center"/>
        </w:trPr>
        <w:tc>
          <w:tcPr>
            <w:tcW w:w="3161" w:type="dxa"/>
            <w:tcMar>
              <w:top w:w="0" w:type="dxa"/>
              <w:left w:w="28" w:type="dxa"/>
              <w:bottom w:w="0" w:type="dxa"/>
              <w:right w:w="28" w:type="dxa"/>
            </w:tcMar>
          </w:tcPr>
          <w:p w14:paraId="6EFFD1F0" w14:textId="77777777" w:rsidR="0085347A" w:rsidRPr="00F17505" w:rsidDel="00E62FB7" w:rsidRDefault="0085347A" w:rsidP="0085707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6725DF98" w14:textId="77777777" w:rsidR="0085347A" w:rsidRPr="00F17505" w:rsidRDefault="0085347A" w:rsidP="0085707C">
            <w:pPr>
              <w:pStyle w:val="TAL"/>
            </w:pPr>
            <w:r w:rsidRPr="00F17505">
              <w:t>It indicates the priority of the training process.</w:t>
            </w:r>
          </w:p>
          <w:p w14:paraId="32FFAA5A" w14:textId="77777777" w:rsidR="0085347A" w:rsidRPr="00F17505" w:rsidRDefault="0085347A" w:rsidP="0085707C">
            <w:pPr>
              <w:pStyle w:val="TAL"/>
            </w:pPr>
            <w:r w:rsidRPr="00F17505">
              <w:t>The priority may be used by the ML training to schedule the training processes. Lower value indicates a higher priority.</w:t>
            </w:r>
          </w:p>
          <w:p w14:paraId="15371A43" w14:textId="77777777" w:rsidR="0085347A" w:rsidRPr="00F17505" w:rsidRDefault="0085347A" w:rsidP="0085707C">
            <w:pPr>
              <w:pStyle w:val="TAL"/>
            </w:pPr>
          </w:p>
          <w:p w14:paraId="7DF72E77" w14:textId="77777777" w:rsidR="0085347A" w:rsidRPr="00F17505" w:rsidRDefault="0085347A" w:rsidP="0085707C">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0EBE78E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t xml:space="preserve"> </w:t>
            </w:r>
            <w:r w:rsidRPr="007569CB">
              <w:rPr>
                <w:rFonts w:ascii="Arial" w:hAnsi="Arial" w:cs="Arial"/>
                <w:sz w:val="18"/>
                <w:szCs w:val="18"/>
              </w:rPr>
              <w:t>DN (see TS 32.156 [1</w:t>
            </w:r>
            <w:r>
              <w:rPr>
                <w:rFonts w:ascii="Arial" w:hAnsi="Arial" w:cs="Arial"/>
                <w:sz w:val="18"/>
                <w:szCs w:val="18"/>
              </w:rPr>
              <w:t>3</w:t>
            </w:r>
            <w:r w:rsidRPr="007569CB">
              <w:rPr>
                <w:rFonts w:ascii="Arial" w:hAnsi="Arial" w:cs="Arial"/>
                <w:sz w:val="18"/>
                <w:szCs w:val="18"/>
              </w:rPr>
              <w:t>])</w:t>
            </w:r>
          </w:p>
          <w:p w14:paraId="3C31F2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6341CF0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EB04AA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C2E012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0BF000E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DB066B6" w14:textId="77777777" w:rsidTr="0085707C">
        <w:trPr>
          <w:jc w:val="center"/>
        </w:trPr>
        <w:tc>
          <w:tcPr>
            <w:tcW w:w="3161" w:type="dxa"/>
            <w:tcMar>
              <w:top w:w="0" w:type="dxa"/>
              <w:left w:w="28" w:type="dxa"/>
              <w:bottom w:w="0" w:type="dxa"/>
              <w:right w:w="28" w:type="dxa"/>
            </w:tcMar>
          </w:tcPr>
          <w:p w14:paraId="6EFBE65F" w14:textId="77777777" w:rsidR="0085347A" w:rsidRPr="00F17505" w:rsidDel="00E62FB7" w:rsidRDefault="0085347A" w:rsidP="0085707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50C1CF0F" w14:textId="77777777" w:rsidR="0085347A" w:rsidRPr="00F17505" w:rsidRDefault="0085347A" w:rsidP="0085707C">
            <w:r w:rsidRPr="00F17505">
              <w:t>It indicates the conditions to be considered by the ML</w:t>
            </w:r>
            <w:r>
              <w:t>t</w:t>
            </w:r>
            <w:r w:rsidRPr="00F17505">
              <w:t xml:space="preserve">raining </w:t>
            </w:r>
            <w:r>
              <w:t>MnS producer</w:t>
            </w:r>
            <w:r w:rsidRPr="00F17505">
              <w:t xml:space="preserve"> to terminate a specific training process.</w:t>
            </w:r>
          </w:p>
          <w:p w14:paraId="363158BA" w14:textId="77777777" w:rsidR="0085347A" w:rsidRPr="00F17505" w:rsidRDefault="0085347A" w:rsidP="0085707C">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1E25AF17" w14:textId="77777777" w:rsidR="0085347A" w:rsidRPr="00F17505" w:rsidRDefault="0085347A" w:rsidP="0085707C">
            <w:pPr>
              <w:contextualSpacing/>
            </w:pPr>
            <w:r w:rsidRPr="00F17505">
              <w:t xml:space="preserve">type: </w:t>
            </w:r>
            <w:r>
              <w:t>String</w:t>
            </w:r>
          </w:p>
          <w:p w14:paraId="26BABED4" w14:textId="77777777" w:rsidR="0085347A" w:rsidRPr="00F17505" w:rsidRDefault="0085347A" w:rsidP="0085707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5378AB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ED1045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3A14FF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86351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437639F" w14:textId="77777777" w:rsidTr="0085707C">
        <w:trPr>
          <w:jc w:val="center"/>
        </w:trPr>
        <w:tc>
          <w:tcPr>
            <w:tcW w:w="3161" w:type="dxa"/>
            <w:tcMar>
              <w:top w:w="0" w:type="dxa"/>
              <w:left w:w="28" w:type="dxa"/>
              <w:bottom w:w="0" w:type="dxa"/>
              <w:right w:w="28" w:type="dxa"/>
            </w:tcMar>
          </w:tcPr>
          <w:p w14:paraId="6361318D"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22B6DB78" w14:textId="77777777" w:rsidR="0085347A" w:rsidRPr="00F17505" w:rsidRDefault="0085347A" w:rsidP="0085707C">
            <w:pPr>
              <w:pStyle w:val="TAL"/>
            </w:pPr>
            <w:r w:rsidRPr="00F17505">
              <w:t>It indicates the status of the ML training process.</w:t>
            </w:r>
          </w:p>
          <w:p w14:paraId="5C0E5DFD" w14:textId="77777777" w:rsidR="0085347A" w:rsidRPr="00F17505" w:rsidRDefault="0085347A" w:rsidP="0085707C">
            <w:pPr>
              <w:pStyle w:val="TAL"/>
            </w:pPr>
          </w:p>
          <w:p w14:paraId="2E38931F"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4B70C86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40C5F85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05D49C9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4887F9D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238779C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58942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D521599" w14:textId="77777777" w:rsidTr="0085707C">
        <w:trPr>
          <w:jc w:val="center"/>
        </w:trPr>
        <w:tc>
          <w:tcPr>
            <w:tcW w:w="3161" w:type="dxa"/>
            <w:tcMar>
              <w:top w:w="0" w:type="dxa"/>
              <w:left w:w="28" w:type="dxa"/>
              <w:bottom w:w="0" w:type="dxa"/>
              <w:right w:w="28" w:type="dxa"/>
            </w:tcMar>
          </w:tcPr>
          <w:p w14:paraId="7BF595FD"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1787F2D7" w14:textId="77777777" w:rsidR="0085347A" w:rsidRPr="00F17505" w:rsidRDefault="0085347A" w:rsidP="0085707C">
            <w:pPr>
              <w:pStyle w:val="TAL"/>
            </w:pPr>
            <w:r w:rsidRPr="00F17505">
              <w:t>It indicates the version number of the ML entity.</w:t>
            </w:r>
          </w:p>
          <w:p w14:paraId="557BD32F" w14:textId="77777777" w:rsidR="0085347A" w:rsidRPr="00F17505" w:rsidRDefault="0085347A" w:rsidP="0085707C">
            <w:pPr>
              <w:pStyle w:val="TAL"/>
            </w:pPr>
          </w:p>
          <w:p w14:paraId="0A618AF1"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5B1C035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5CB9C90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5E61B48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557BEF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244EED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98C101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5DEA4EA0" w14:textId="77777777" w:rsidTr="0085707C">
        <w:trPr>
          <w:jc w:val="center"/>
        </w:trPr>
        <w:tc>
          <w:tcPr>
            <w:tcW w:w="3161" w:type="dxa"/>
            <w:tcMar>
              <w:top w:w="0" w:type="dxa"/>
              <w:left w:w="28" w:type="dxa"/>
              <w:bottom w:w="0" w:type="dxa"/>
              <w:right w:w="28" w:type="dxa"/>
            </w:tcMar>
          </w:tcPr>
          <w:p w14:paraId="01138739" w14:textId="77777777" w:rsidR="0085347A" w:rsidRPr="00F17505" w:rsidRDefault="0085347A" w:rsidP="0085707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653733E7" w14:textId="77777777" w:rsidR="0085347A" w:rsidRPr="00F17505" w:rsidRDefault="0085347A" w:rsidP="0085707C">
            <w:pPr>
              <w:pStyle w:val="TAL"/>
            </w:pPr>
            <w:r w:rsidRPr="00F17505">
              <w:t>It indicates the expected performance for a trained ML entity when performing on the training data.</w:t>
            </w:r>
          </w:p>
          <w:p w14:paraId="11CF067B" w14:textId="77777777" w:rsidR="0085347A" w:rsidRPr="00F17505" w:rsidRDefault="0085347A" w:rsidP="0085707C">
            <w:pPr>
              <w:pStyle w:val="TAL"/>
            </w:pPr>
          </w:p>
          <w:p w14:paraId="4E38484B"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603A3425"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3EF538C"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F64EF1B"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isOrdered: N/A</w:t>
            </w:r>
          </w:p>
          <w:p w14:paraId="5E35E96D"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isUnique: N/A</w:t>
            </w:r>
          </w:p>
          <w:p w14:paraId="5548D5EF"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441BC5"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5DB7300A" w14:textId="77777777" w:rsidTr="0085707C">
        <w:trPr>
          <w:jc w:val="center"/>
        </w:trPr>
        <w:tc>
          <w:tcPr>
            <w:tcW w:w="3161" w:type="dxa"/>
            <w:tcMar>
              <w:top w:w="0" w:type="dxa"/>
              <w:left w:w="28" w:type="dxa"/>
              <w:bottom w:w="0" w:type="dxa"/>
              <w:right w:w="28" w:type="dxa"/>
            </w:tcMar>
          </w:tcPr>
          <w:p w14:paraId="00D725D9" w14:textId="77777777" w:rsidR="0085347A" w:rsidRPr="00F17505" w:rsidRDefault="0085347A" w:rsidP="0085707C">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489" w:type="dxa"/>
            <w:tcMar>
              <w:top w:w="0" w:type="dxa"/>
              <w:left w:w="28" w:type="dxa"/>
              <w:bottom w:w="0" w:type="dxa"/>
              <w:right w:w="28" w:type="dxa"/>
            </w:tcMar>
          </w:tcPr>
          <w:p w14:paraId="58D3A184" w14:textId="77777777" w:rsidR="0085347A" w:rsidRPr="00F17505" w:rsidRDefault="0085347A" w:rsidP="0085707C">
            <w:pPr>
              <w:pStyle w:val="TAL"/>
            </w:pPr>
            <w:r w:rsidRPr="00F17505">
              <w:t>It indicates the performance score of the ML entity when performing on the training data.</w:t>
            </w:r>
          </w:p>
          <w:p w14:paraId="49E81AD2" w14:textId="77777777" w:rsidR="0085347A" w:rsidRPr="00F17505" w:rsidRDefault="0085347A" w:rsidP="0085707C">
            <w:pPr>
              <w:pStyle w:val="TAL"/>
            </w:pPr>
          </w:p>
          <w:p w14:paraId="6859D5BC"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5969794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E5E1C1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3B6877E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31CC685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9CC2E9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2363C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846BFCC" w14:textId="77777777" w:rsidTr="0085707C">
        <w:trPr>
          <w:jc w:val="center"/>
        </w:trPr>
        <w:tc>
          <w:tcPr>
            <w:tcW w:w="3161" w:type="dxa"/>
            <w:tcMar>
              <w:top w:w="0" w:type="dxa"/>
              <w:left w:w="28" w:type="dxa"/>
              <w:bottom w:w="0" w:type="dxa"/>
              <w:right w:w="28" w:type="dxa"/>
            </w:tcMar>
          </w:tcPr>
          <w:p w14:paraId="57BAE7BE"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38594462" w14:textId="77777777" w:rsidR="0085347A" w:rsidRPr="00F17505" w:rsidRDefault="0085347A" w:rsidP="0085707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3A12DB4" w14:textId="77777777" w:rsidR="0085347A" w:rsidRPr="00F17505" w:rsidRDefault="0085347A" w:rsidP="0085707C">
            <w:pPr>
              <w:pStyle w:val="TAL"/>
              <w:rPr>
                <w:lang w:eastAsia="de-DE"/>
              </w:rPr>
            </w:pPr>
          </w:p>
          <w:p w14:paraId="696344E1" w14:textId="77777777" w:rsidR="0085347A" w:rsidRPr="00F17505" w:rsidRDefault="0085347A" w:rsidP="0085707C">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0565A8F" w14:textId="77777777" w:rsidR="0085347A" w:rsidRPr="00F17505" w:rsidRDefault="0085347A" w:rsidP="0085707C">
            <w:pPr>
              <w:pStyle w:val="TAL"/>
              <w:rPr>
                <w:lang w:eastAsia="de-DE"/>
              </w:rPr>
            </w:pPr>
          </w:p>
          <w:p w14:paraId="2BDCEC3A" w14:textId="77777777" w:rsidR="0085347A" w:rsidRPr="00F17505" w:rsidRDefault="0085347A" w:rsidP="0085707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555F4376" w14:textId="77777777" w:rsidR="0085347A" w:rsidRPr="00F17505" w:rsidRDefault="0085347A" w:rsidP="0085707C">
            <w:pPr>
              <w:pStyle w:val="TAL"/>
              <w:ind w:left="505" w:hanging="284"/>
              <w:rPr>
                <w:szCs w:val="18"/>
              </w:rPr>
            </w:pPr>
            <w:r w:rsidRPr="00F17505">
              <w:rPr>
                <w:szCs w:val="18"/>
              </w:rPr>
              <w:t>-</w:t>
            </w:r>
            <w:r w:rsidRPr="00F17505">
              <w:rPr>
                <w:szCs w:val="18"/>
              </w:rPr>
              <w:tab/>
              <w:t>COLLECTING_DATA</w:t>
            </w:r>
          </w:p>
          <w:p w14:paraId="42ABF044" w14:textId="77777777" w:rsidR="0085347A" w:rsidRPr="00F17505" w:rsidRDefault="0085347A" w:rsidP="0085707C">
            <w:pPr>
              <w:pStyle w:val="TAL"/>
              <w:ind w:left="505" w:hanging="284"/>
              <w:rPr>
                <w:szCs w:val="18"/>
              </w:rPr>
            </w:pPr>
            <w:r w:rsidRPr="00F17505">
              <w:rPr>
                <w:szCs w:val="18"/>
              </w:rPr>
              <w:t>-</w:t>
            </w:r>
            <w:r w:rsidRPr="00F17505">
              <w:rPr>
                <w:szCs w:val="18"/>
              </w:rPr>
              <w:tab/>
              <w:t>PREPARING_TRAINING_DATA</w:t>
            </w:r>
          </w:p>
          <w:p w14:paraId="592D37D8" w14:textId="77777777" w:rsidR="0085347A" w:rsidRPr="00F17505" w:rsidRDefault="0085347A" w:rsidP="0085707C">
            <w:pPr>
              <w:pStyle w:val="TAL"/>
              <w:ind w:left="505" w:hanging="284"/>
              <w:rPr>
                <w:szCs w:val="18"/>
              </w:rPr>
            </w:pPr>
            <w:r w:rsidRPr="00F17505">
              <w:rPr>
                <w:szCs w:val="18"/>
              </w:rPr>
              <w:t>-</w:t>
            </w:r>
            <w:r w:rsidRPr="00F17505">
              <w:rPr>
                <w:szCs w:val="18"/>
              </w:rPr>
              <w:tab/>
              <w:t>TRAINING</w:t>
            </w:r>
          </w:p>
          <w:p w14:paraId="36C43CD3" w14:textId="77777777" w:rsidR="0085347A" w:rsidRPr="00F17505" w:rsidRDefault="0085347A" w:rsidP="0085707C">
            <w:pPr>
              <w:pStyle w:val="TAL"/>
              <w:rPr>
                <w:szCs w:val="18"/>
              </w:rPr>
            </w:pPr>
          </w:p>
          <w:p w14:paraId="215E3EF3" w14:textId="77777777" w:rsidR="0085347A" w:rsidRPr="00F17505" w:rsidRDefault="0085347A" w:rsidP="0085707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37A1B10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5110BDE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0A51D30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001AAA4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1A028E9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6F248D1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0B97CB51" w14:textId="77777777" w:rsidTr="0085707C">
        <w:trPr>
          <w:jc w:val="center"/>
        </w:trPr>
        <w:tc>
          <w:tcPr>
            <w:tcW w:w="3161" w:type="dxa"/>
            <w:tcMar>
              <w:top w:w="0" w:type="dxa"/>
              <w:left w:w="28" w:type="dxa"/>
              <w:bottom w:w="0" w:type="dxa"/>
              <w:right w:w="28" w:type="dxa"/>
            </w:tcMar>
          </w:tcPr>
          <w:p w14:paraId="7D38E9E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0B72E365" w14:textId="77777777" w:rsidR="0085347A" w:rsidRPr="00F17505" w:rsidRDefault="0085347A" w:rsidP="0085707C">
            <w:pPr>
              <w:pStyle w:val="TAL"/>
            </w:pPr>
            <w:r w:rsidRPr="00F17505">
              <w:t>It indicates the name of an inference output of an ML entity.</w:t>
            </w:r>
          </w:p>
          <w:p w14:paraId="518A5974" w14:textId="77777777" w:rsidR="0085347A" w:rsidRPr="00F17505" w:rsidRDefault="0085347A" w:rsidP="0085707C">
            <w:pPr>
              <w:pStyle w:val="TAL"/>
            </w:pPr>
          </w:p>
          <w:p w14:paraId="4396A715" w14:textId="77777777" w:rsidR="0085347A" w:rsidRPr="00F17505" w:rsidRDefault="0085347A" w:rsidP="0085707C">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0594B8B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357EB6B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5933945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2ACDD67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35A99AC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46A38E5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60FEB63" w14:textId="77777777" w:rsidTr="0085707C">
        <w:trPr>
          <w:jc w:val="center"/>
        </w:trPr>
        <w:tc>
          <w:tcPr>
            <w:tcW w:w="3161" w:type="dxa"/>
            <w:tcMar>
              <w:top w:w="0" w:type="dxa"/>
              <w:left w:w="28" w:type="dxa"/>
              <w:bottom w:w="0" w:type="dxa"/>
              <w:right w:w="28" w:type="dxa"/>
            </w:tcMar>
          </w:tcPr>
          <w:p w14:paraId="595F88A3"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4109C77B" w14:textId="77777777" w:rsidR="0085347A" w:rsidRPr="00F17505" w:rsidRDefault="0085347A" w:rsidP="0085707C">
            <w:pPr>
              <w:pStyle w:val="TAL"/>
            </w:pPr>
            <w:r w:rsidRPr="00F17505">
              <w:t>It indicates the performance metric used to evaluate the performance of an ML entity, e.g. "accuracy", "precision", "F1 score", etc.</w:t>
            </w:r>
          </w:p>
          <w:p w14:paraId="2F369399" w14:textId="77777777" w:rsidR="0085347A" w:rsidRPr="00F17505" w:rsidRDefault="0085347A" w:rsidP="0085707C">
            <w:pPr>
              <w:pStyle w:val="TAL"/>
            </w:pPr>
          </w:p>
          <w:p w14:paraId="5BC92D39" w14:textId="77777777" w:rsidR="0085347A" w:rsidRPr="00F17505" w:rsidRDefault="0085347A" w:rsidP="0085707C">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FD8B8FA"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483D1D6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6B9E807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3AB332F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True</w:t>
            </w:r>
          </w:p>
          <w:p w14:paraId="07B7109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15032E3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65CB8329" w14:textId="77777777" w:rsidTr="0085707C">
        <w:trPr>
          <w:jc w:val="center"/>
        </w:trPr>
        <w:tc>
          <w:tcPr>
            <w:tcW w:w="3161" w:type="dxa"/>
            <w:tcMar>
              <w:top w:w="0" w:type="dxa"/>
              <w:left w:w="28" w:type="dxa"/>
              <w:bottom w:w="0" w:type="dxa"/>
              <w:right w:w="28" w:type="dxa"/>
            </w:tcMar>
          </w:tcPr>
          <w:p w14:paraId="1BC609C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17722F2D" w14:textId="77777777" w:rsidR="0085347A" w:rsidRPr="00F17505" w:rsidRDefault="0085347A" w:rsidP="0085707C">
            <w:pPr>
              <w:pStyle w:val="TAL"/>
            </w:pPr>
            <w:r w:rsidRPr="00F17505">
              <w:t>It indicates the performance score (in unit of percentage) of an ML entity when performing inference on a specific data set (Note).</w:t>
            </w:r>
          </w:p>
          <w:p w14:paraId="12888BF2" w14:textId="77777777" w:rsidR="0085347A" w:rsidRPr="00F17505" w:rsidRDefault="0085347A" w:rsidP="0085707C">
            <w:pPr>
              <w:pStyle w:val="TAL"/>
            </w:pPr>
          </w:p>
          <w:p w14:paraId="1B6D780A" w14:textId="77777777" w:rsidR="0085347A" w:rsidRPr="00F17505" w:rsidRDefault="0085347A" w:rsidP="0085707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1A2E927" w14:textId="77777777" w:rsidR="0085347A" w:rsidRPr="00F17505" w:rsidRDefault="0085347A" w:rsidP="0085707C">
            <w:pPr>
              <w:pStyle w:val="TAL"/>
            </w:pPr>
          </w:p>
          <w:p w14:paraId="71D76EFB" w14:textId="77777777" w:rsidR="0085347A" w:rsidRPr="00F17505" w:rsidRDefault="0085347A" w:rsidP="0085707C">
            <w:pPr>
              <w:pStyle w:val="TAL"/>
            </w:pPr>
            <w:r w:rsidRPr="00F17505">
              <w:t>allowedValues: { 0..100 }.</w:t>
            </w:r>
          </w:p>
        </w:tc>
        <w:tc>
          <w:tcPr>
            <w:tcW w:w="2006" w:type="dxa"/>
            <w:tcMar>
              <w:top w:w="0" w:type="dxa"/>
              <w:left w:w="28" w:type="dxa"/>
              <w:bottom w:w="0" w:type="dxa"/>
              <w:right w:w="28" w:type="dxa"/>
            </w:tcMar>
          </w:tcPr>
          <w:p w14:paraId="70C9900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Real</w:t>
            </w:r>
          </w:p>
          <w:p w14:paraId="7FA6B49A"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396B7F5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6C010F2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7FAE861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655AC1D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548CFFB5" w14:textId="77777777" w:rsidTr="0085707C">
        <w:trPr>
          <w:jc w:val="center"/>
        </w:trPr>
        <w:tc>
          <w:tcPr>
            <w:tcW w:w="3161" w:type="dxa"/>
            <w:tcMar>
              <w:top w:w="0" w:type="dxa"/>
              <w:left w:w="28" w:type="dxa"/>
              <w:bottom w:w="0" w:type="dxa"/>
              <w:right w:w="28" w:type="dxa"/>
            </w:tcMar>
          </w:tcPr>
          <w:p w14:paraId="4B73BA3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31BBFFFD" w14:textId="77777777" w:rsidR="0085347A" w:rsidRPr="00F17505" w:rsidRDefault="0085347A" w:rsidP="0085707C">
            <w:pPr>
              <w:pStyle w:val="TAL"/>
            </w:pPr>
            <w:r w:rsidRPr="00F17505">
              <w:t>It indicates whether the ML training MnS consumer cancels the ML training request.</w:t>
            </w:r>
          </w:p>
          <w:p w14:paraId="14585A3D" w14:textId="77777777" w:rsidR="0085347A" w:rsidRPr="00F17505" w:rsidRDefault="0085347A" w:rsidP="0085707C">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1C8A9B06" w14:textId="77777777" w:rsidR="0085347A" w:rsidRPr="00F17505" w:rsidRDefault="0085347A" w:rsidP="0085707C">
            <w:pPr>
              <w:pStyle w:val="TAL"/>
            </w:pPr>
            <w:r w:rsidRPr="00F17505">
              <w:t xml:space="preserve">Default value is set to "FALSE". </w:t>
            </w:r>
          </w:p>
          <w:p w14:paraId="0C69E5E3" w14:textId="77777777" w:rsidR="0085347A" w:rsidRPr="00F17505" w:rsidRDefault="0085347A" w:rsidP="0085707C">
            <w:pPr>
              <w:pStyle w:val="TAL"/>
            </w:pPr>
          </w:p>
          <w:p w14:paraId="55A4EB7D"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32EAF2D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7A726F60"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1327B73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5AC0D2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64813AAD"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4CB4F0F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796A2AC0" w14:textId="77777777" w:rsidTr="0085707C">
        <w:trPr>
          <w:jc w:val="center"/>
        </w:trPr>
        <w:tc>
          <w:tcPr>
            <w:tcW w:w="3161" w:type="dxa"/>
            <w:tcMar>
              <w:top w:w="0" w:type="dxa"/>
              <w:left w:w="28" w:type="dxa"/>
              <w:bottom w:w="0" w:type="dxa"/>
              <w:right w:w="28" w:type="dxa"/>
            </w:tcMar>
          </w:tcPr>
          <w:p w14:paraId="403AA3A3"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24A478BC" w14:textId="77777777" w:rsidR="0085347A" w:rsidRPr="00F17505" w:rsidRDefault="0085347A" w:rsidP="0085707C">
            <w:pPr>
              <w:pStyle w:val="TAL"/>
            </w:pPr>
            <w:r w:rsidRPr="00F17505">
              <w:t>It indicates whether the ML training MnS consumer suspends the /ML training request.</w:t>
            </w:r>
          </w:p>
          <w:p w14:paraId="54B899F0" w14:textId="77777777" w:rsidR="0085347A" w:rsidRPr="00F17505" w:rsidRDefault="0085347A" w:rsidP="0085707C">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8F67DA1" w14:textId="77777777" w:rsidR="0085347A" w:rsidRPr="00F17505" w:rsidRDefault="0085347A" w:rsidP="0085707C">
            <w:pPr>
              <w:pStyle w:val="TAL"/>
            </w:pPr>
            <w:r w:rsidRPr="00F17505">
              <w:t xml:space="preserve">Default value is set to "FALSE". </w:t>
            </w:r>
          </w:p>
          <w:p w14:paraId="333E637A" w14:textId="77777777" w:rsidR="0085347A" w:rsidRPr="00F17505" w:rsidRDefault="0085347A" w:rsidP="0085707C">
            <w:pPr>
              <w:pStyle w:val="TAL"/>
            </w:pPr>
          </w:p>
          <w:p w14:paraId="7B7B1EED"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3D5E619C"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68D36CB8"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11FEC0E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53A897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61B8CBF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0975708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4DF7B347" w14:textId="77777777" w:rsidTr="0085707C">
        <w:trPr>
          <w:jc w:val="center"/>
        </w:trPr>
        <w:tc>
          <w:tcPr>
            <w:tcW w:w="3161" w:type="dxa"/>
            <w:tcMar>
              <w:top w:w="0" w:type="dxa"/>
              <w:left w:w="28" w:type="dxa"/>
              <w:bottom w:w="0" w:type="dxa"/>
              <w:right w:w="28" w:type="dxa"/>
            </w:tcMar>
          </w:tcPr>
          <w:p w14:paraId="78F70DC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lastRenderedPageBreak/>
              <w:t>cancelProcess</w:t>
            </w:r>
          </w:p>
        </w:tc>
        <w:tc>
          <w:tcPr>
            <w:tcW w:w="4489" w:type="dxa"/>
            <w:tcMar>
              <w:top w:w="0" w:type="dxa"/>
              <w:left w:w="28" w:type="dxa"/>
              <w:bottom w:w="0" w:type="dxa"/>
              <w:right w:w="28" w:type="dxa"/>
            </w:tcMar>
          </w:tcPr>
          <w:p w14:paraId="38D9234D" w14:textId="77777777" w:rsidR="0085347A" w:rsidRPr="00F17505" w:rsidRDefault="0085347A" w:rsidP="0085707C">
            <w:pPr>
              <w:pStyle w:val="TAL"/>
            </w:pPr>
            <w:r w:rsidRPr="00F17505">
              <w:t>It indicates whether the ML training MnS consumer cancels the ML training process.</w:t>
            </w:r>
          </w:p>
          <w:p w14:paraId="7D2C12DE" w14:textId="77777777" w:rsidR="0085347A" w:rsidRPr="00F17505" w:rsidRDefault="0085347A" w:rsidP="0085707C">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1EDCBCF2" w14:textId="77777777" w:rsidR="0085347A" w:rsidRPr="00F17505" w:rsidRDefault="0085347A" w:rsidP="0085707C">
            <w:pPr>
              <w:pStyle w:val="TAL"/>
            </w:pPr>
            <w:r w:rsidRPr="00F17505">
              <w:t xml:space="preserve">Default value is set to "FALSE". </w:t>
            </w:r>
          </w:p>
          <w:p w14:paraId="154951C7" w14:textId="77777777" w:rsidR="0085347A" w:rsidRPr="00F17505" w:rsidRDefault="0085347A" w:rsidP="0085707C">
            <w:pPr>
              <w:pStyle w:val="TAL"/>
            </w:pPr>
          </w:p>
          <w:p w14:paraId="38D30C2C"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1386B566"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31E9D37C"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7263162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5E56F69E"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493FFAD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36860196"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646FD16C" w14:textId="77777777" w:rsidTr="0085707C">
        <w:trPr>
          <w:jc w:val="center"/>
        </w:trPr>
        <w:tc>
          <w:tcPr>
            <w:tcW w:w="3161" w:type="dxa"/>
            <w:tcMar>
              <w:top w:w="0" w:type="dxa"/>
              <w:left w:w="28" w:type="dxa"/>
              <w:bottom w:w="0" w:type="dxa"/>
              <w:right w:w="28" w:type="dxa"/>
            </w:tcMar>
          </w:tcPr>
          <w:p w14:paraId="32A5983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15CC4AC6" w14:textId="77777777" w:rsidR="0085347A" w:rsidRPr="00F17505" w:rsidRDefault="0085347A" w:rsidP="0085707C">
            <w:pPr>
              <w:pStyle w:val="TAL"/>
            </w:pPr>
            <w:r w:rsidRPr="00F17505">
              <w:t>It indicates whether the ML training MnS consumer suspends the ML training process.</w:t>
            </w:r>
          </w:p>
          <w:p w14:paraId="595D3F88" w14:textId="77777777" w:rsidR="0085347A" w:rsidRPr="00F17505" w:rsidRDefault="0085347A" w:rsidP="0085707C">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695B27AF" w14:textId="77777777" w:rsidR="0085347A" w:rsidRPr="00F17505" w:rsidRDefault="0085347A" w:rsidP="0085707C">
            <w:pPr>
              <w:pStyle w:val="TAL"/>
            </w:pPr>
            <w:r w:rsidRPr="00F17505">
              <w:t xml:space="preserve">Default value is set to "FALSE". </w:t>
            </w:r>
          </w:p>
          <w:p w14:paraId="690E5843" w14:textId="77777777" w:rsidR="0085347A" w:rsidRPr="00F17505" w:rsidRDefault="0085347A" w:rsidP="0085707C">
            <w:pPr>
              <w:pStyle w:val="TAL"/>
            </w:pPr>
          </w:p>
          <w:p w14:paraId="665CED8F"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1612846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5F6D59A0"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0114278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D3DBFD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44F635E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347E181D"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4123CB3D" w14:textId="77777777" w:rsidTr="0085707C">
        <w:trPr>
          <w:jc w:val="center"/>
        </w:trPr>
        <w:tc>
          <w:tcPr>
            <w:tcW w:w="3161" w:type="dxa"/>
            <w:tcMar>
              <w:top w:w="0" w:type="dxa"/>
              <w:left w:w="28" w:type="dxa"/>
              <w:bottom w:w="0" w:type="dxa"/>
              <w:right w:w="28" w:type="dxa"/>
            </w:tcMar>
          </w:tcPr>
          <w:p w14:paraId="30C2019D" w14:textId="77777777" w:rsidR="0085347A" w:rsidRPr="00F17505" w:rsidRDefault="0085347A" w:rsidP="0085707C">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1DC4B4A9" w14:textId="77777777" w:rsidR="0085347A" w:rsidRPr="00F17505" w:rsidRDefault="0085347A" w:rsidP="0085707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1E537BF5" w14:textId="6D31188C"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DN (see </w:t>
            </w:r>
            <w:del w:id="190" w:author="Stephen Mwanje (Nokia)" w:date="2023-08-08T16:38:00Z">
              <w:r w:rsidRPr="00F17505" w:rsidDel="001D1B36">
                <w:rPr>
                  <w:rFonts w:ascii="Arial" w:hAnsi="Arial" w:cs="Arial"/>
                  <w:sz w:val="18"/>
                  <w:szCs w:val="18"/>
                </w:rPr>
                <w:delText xml:space="preserve">3GPP </w:delText>
              </w:r>
            </w:del>
            <w:r w:rsidRPr="00F17505">
              <w:rPr>
                <w:rFonts w:ascii="Arial" w:hAnsi="Arial" w:cs="Arial"/>
                <w:sz w:val="18"/>
                <w:szCs w:val="18"/>
              </w:rPr>
              <w:t>TS 32.156 [13])</w:t>
            </w:r>
          </w:p>
          <w:p w14:paraId="03C7213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0951680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1310F83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0D0E17E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B7401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True</w:t>
            </w:r>
          </w:p>
        </w:tc>
      </w:tr>
      <w:tr w:rsidR="0085347A" w:rsidRPr="00F17505" w14:paraId="531C5F56" w14:textId="77777777" w:rsidTr="0085707C">
        <w:trPr>
          <w:jc w:val="center"/>
        </w:trPr>
        <w:tc>
          <w:tcPr>
            <w:tcW w:w="3161" w:type="dxa"/>
            <w:tcMar>
              <w:top w:w="0" w:type="dxa"/>
              <w:left w:w="28" w:type="dxa"/>
              <w:bottom w:w="0" w:type="dxa"/>
              <w:right w:w="28" w:type="dxa"/>
            </w:tcMar>
          </w:tcPr>
          <w:p w14:paraId="1538C53F"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3DF3AC72" w14:textId="77777777" w:rsidR="0085347A" w:rsidRPr="00F17505" w:rsidRDefault="0085347A" w:rsidP="0085707C">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482B71D9" w14:textId="58F53BCF"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DN (see </w:t>
            </w:r>
            <w:del w:id="191" w:author="Stephen Mwanje (Nokia)" w:date="2023-08-08T16:38:00Z">
              <w:r w:rsidRPr="00F17505" w:rsidDel="001D1B36">
                <w:rPr>
                  <w:rFonts w:ascii="Arial" w:hAnsi="Arial" w:cs="Arial"/>
                  <w:sz w:val="18"/>
                  <w:szCs w:val="18"/>
                </w:rPr>
                <w:delText xml:space="preserve">3GPP </w:delText>
              </w:r>
            </w:del>
            <w:r w:rsidRPr="00F17505">
              <w:rPr>
                <w:rFonts w:ascii="Arial" w:hAnsi="Arial" w:cs="Arial"/>
                <w:sz w:val="18"/>
                <w:szCs w:val="18"/>
              </w:rPr>
              <w:t>TS 32.156 [13])</w:t>
            </w:r>
          </w:p>
          <w:p w14:paraId="45BB62E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40CE264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3F9FADB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6BD80E3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A6FBF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True</w:t>
            </w:r>
          </w:p>
        </w:tc>
      </w:tr>
      <w:tr w:rsidR="0085347A" w:rsidRPr="00F17505" w14:paraId="1967A49A" w14:textId="77777777" w:rsidTr="0085707C">
        <w:trPr>
          <w:jc w:val="center"/>
        </w:trPr>
        <w:tc>
          <w:tcPr>
            <w:tcW w:w="3161" w:type="dxa"/>
            <w:tcMar>
              <w:top w:w="0" w:type="dxa"/>
              <w:left w:w="28" w:type="dxa"/>
              <w:bottom w:w="0" w:type="dxa"/>
              <w:right w:w="28" w:type="dxa"/>
            </w:tcMar>
          </w:tcPr>
          <w:p w14:paraId="028239B7"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58ECE24B" w14:textId="77777777" w:rsidR="0085347A" w:rsidRPr="00F17505" w:rsidRDefault="0085347A" w:rsidP="0085707C">
            <w:pPr>
              <w:pStyle w:val="TAL"/>
            </w:pPr>
            <w:r w:rsidRPr="00F17505">
              <w:t>It indicates whether the other new training data have been used for the ML model training.</w:t>
            </w:r>
          </w:p>
          <w:p w14:paraId="12B235A9" w14:textId="77777777" w:rsidR="0085347A" w:rsidRPr="00F17505" w:rsidRDefault="0085347A" w:rsidP="0085707C">
            <w:pPr>
              <w:pStyle w:val="TAL"/>
            </w:pPr>
          </w:p>
          <w:p w14:paraId="59C159C7"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699E08C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Boolean</w:t>
            </w:r>
          </w:p>
          <w:p w14:paraId="6EC379D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5C25BB6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E93C60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62098F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5B990BD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0C794B90" w14:textId="77777777" w:rsidTr="0085707C">
        <w:trPr>
          <w:jc w:val="center"/>
        </w:trPr>
        <w:tc>
          <w:tcPr>
            <w:tcW w:w="3161" w:type="dxa"/>
            <w:tcMar>
              <w:top w:w="0" w:type="dxa"/>
              <w:left w:w="28" w:type="dxa"/>
              <w:bottom w:w="0" w:type="dxa"/>
              <w:right w:w="28" w:type="dxa"/>
            </w:tcMar>
          </w:tcPr>
          <w:p w14:paraId="38226098"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19E066FC" w14:textId="77777777" w:rsidR="0085347A" w:rsidRPr="00F17505" w:rsidRDefault="0085347A" w:rsidP="0085707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0DB9B20" w14:textId="77777777" w:rsidR="0085347A" w:rsidRPr="00F17505" w:rsidRDefault="0085347A" w:rsidP="0085707C">
            <w:pPr>
              <w:pStyle w:val="TAL"/>
            </w:pPr>
          </w:p>
          <w:p w14:paraId="13DB02B4" w14:textId="77777777" w:rsidR="0085347A" w:rsidRPr="00F17505" w:rsidRDefault="0085347A" w:rsidP="0085707C">
            <w:pPr>
              <w:pStyle w:val="TAL"/>
            </w:pPr>
            <w:r w:rsidRPr="00F17505">
              <w:t xml:space="preserve"> allowedValues: { 0..100 }.</w:t>
            </w:r>
          </w:p>
        </w:tc>
        <w:tc>
          <w:tcPr>
            <w:tcW w:w="2006" w:type="dxa"/>
            <w:tcMar>
              <w:top w:w="0" w:type="dxa"/>
              <w:left w:w="28" w:type="dxa"/>
              <w:bottom w:w="0" w:type="dxa"/>
              <w:right w:w="28" w:type="dxa"/>
            </w:tcMar>
          </w:tcPr>
          <w:p w14:paraId="5403725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Real</w:t>
            </w:r>
          </w:p>
          <w:p w14:paraId="2345F08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0..1</w:t>
            </w:r>
          </w:p>
          <w:p w14:paraId="4D29807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4C319CF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265F536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320F353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4E6E7A54" w14:textId="77777777" w:rsidTr="0085707C">
        <w:trPr>
          <w:jc w:val="center"/>
        </w:trPr>
        <w:tc>
          <w:tcPr>
            <w:tcW w:w="3161" w:type="dxa"/>
            <w:tcMar>
              <w:top w:w="0" w:type="dxa"/>
              <w:left w:w="28" w:type="dxa"/>
              <w:bottom w:w="0" w:type="dxa"/>
              <w:right w:w="28" w:type="dxa"/>
            </w:tcMar>
          </w:tcPr>
          <w:p w14:paraId="245478D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57AD1D1C" w14:textId="77777777" w:rsidR="0085347A" w:rsidRPr="00F17505" w:rsidRDefault="0085347A" w:rsidP="0085707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274293D0" w14:textId="77777777" w:rsidR="0085347A" w:rsidRPr="00F17505" w:rsidRDefault="0085347A" w:rsidP="0085707C">
            <w:pPr>
              <w:pStyle w:val="TAL"/>
            </w:pPr>
          </w:p>
          <w:p w14:paraId="402D67D5" w14:textId="77777777" w:rsidR="0085347A" w:rsidRPr="00F17505" w:rsidRDefault="0085347A" w:rsidP="0085707C">
            <w:pPr>
              <w:pStyle w:val="TAL"/>
            </w:pPr>
            <w:r w:rsidRPr="00F17505">
              <w:t>allowedValues: { 0..100 }.</w:t>
            </w:r>
          </w:p>
        </w:tc>
        <w:tc>
          <w:tcPr>
            <w:tcW w:w="2006" w:type="dxa"/>
            <w:tcMar>
              <w:top w:w="0" w:type="dxa"/>
              <w:left w:w="28" w:type="dxa"/>
              <w:bottom w:w="0" w:type="dxa"/>
              <w:right w:w="28" w:type="dxa"/>
            </w:tcMar>
          </w:tcPr>
          <w:p w14:paraId="28F524F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Real</w:t>
            </w:r>
          </w:p>
          <w:p w14:paraId="5F98796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0..1</w:t>
            </w:r>
          </w:p>
          <w:p w14:paraId="7776B53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013EE4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37A9033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69ED449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7A1F51B" w14:textId="77777777" w:rsidTr="0085707C">
        <w:trPr>
          <w:jc w:val="center"/>
        </w:trPr>
        <w:tc>
          <w:tcPr>
            <w:tcW w:w="3161" w:type="dxa"/>
            <w:tcMar>
              <w:top w:w="0" w:type="dxa"/>
              <w:left w:w="28" w:type="dxa"/>
              <w:bottom w:w="0" w:type="dxa"/>
              <w:right w:w="28" w:type="dxa"/>
            </w:tcMar>
          </w:tcPr>
          <w:p w14:paraId="7F57B7F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633860B4" w14:textId="77777777" w:rsidR="0085347A" w:rsidRDefault="0085347A" w:rsidP="0085707C">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04E2D69A" w14:textId="77777777" w:rsidR="0085347A" w:rsidRDefault="0085347A" w:rsidP="0085707C">
            <w:pPr>
              <w:pStyle w:val="TAL"/>
            </w:pPr>
          </w:p>
          <w:p w14:paraId="0D4F7311" w14:textId="77777777" w:rsidR="0085347A" w:rsidRDefault="0085347A" w:rsidP="0085707C">
            <w:pPr>
              <w:pStyle w:val="TAL"/>
            </w:pPr>
            <w:r>
              <w:t>allowedValues: N/A</w:t>
            </w:r>
          </w:p>
        </w:tc>
        <w:tc>
          <w:tcPr>
            <w:tcW w:w="2006" w:type="dxa"/>
            <w:tcMar>
              <w:top w:w="0" w:type="dxa"/>
              <w:left w:w="28" w:type="dxa"/>
              <w:bottom w:w="0" w:type="dxa"/>
              <w:right w:w="28" w:type="dxa"/>
            </w:tcMar>
          </w:tcPr>
          <w:p w14:paraId="3BFE119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1CF5B37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18F275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880927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77FC1E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2B3EE9F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4F3B173" w14:textId="77777777" w:rsidTr="0085707C">
        <w:trPr>
          <w:jc w:val="center"/>
        </w:trPr>
        <w:tc>
          <w:tcPr>
            <w:tcW w:w="3161" w:type="dxa"/>
            <w:tcMar>
              <w:top w:w="0" w:type="dxa"/>
              <w:left w:w="28" w:type="dxa"/>
              <w:bottom w:w="0" w:type="dxa"/>
              <w:right w:w="28" w:type="dxa"/>
            </w:tcMar>
          </w:tcPr>
          <w:p w14:paraId="0B44E0E2"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6C73E9EF" w14:textId="77777777" w:rsidR="0085347A" w:rsidRDefault="0085347A" w:rsidP="0085707C">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35E259A1" w14:textId="77777777" w:rsidR="0085347A" w:rsidRDefault="0085347A" w:rsidP="0085707C">
            <w:pPr>
              <w:pStyle w:val="TAL"/>
            </w:pPr>
          </w:p>
          <w:p w14:paraId="47954D3B" w14:textId="77777777" w:rsidR="0085347A" w:rsidRDefault="0085347A" w:rsidP="0085707C">
            <w:pPr>
              <w:pStyle w:val="TAL"/>
            </w:pPr>
            <w:r>
              <w:t>allowedValues: N/A</w:t>
            </w:r>
          </w:p>
        </w:tc>
        <w:tc>
          <w:tcPr>
            <w:tcW w:w="2006" w:type="dxa"/>
            <w:tcMar>
              <w:top w:w="0" w:type="dxa"/>
              <w:left w:w="28" w:type="dxa"/>
              <w:bottom w:w="0" w:type="dxa"/>
              <w:right w:w="28" w:type="dxa"/>
            </w:tcMar>
          </w:tcPr>
          <w:p w14:paraId="45C09EC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99944E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7F4A29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5F0D4F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1CC0C46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2A3B032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E7DB0D5" w14:textId="77777777" w:rsidTr="0085707C">
        <w:trPr>
          <w:jc w:val="center"/>
        </w:trPr>
        <w:tc>
          <w:tcPr>
            <w:tcW w:w="3161" w:type="dxa"/>
            <w:tcMar>
              <w:top w:w="0" w:type="dxa"/>
              <w:left w:w="28" w:type="dxa"/>
              <w:bottom w:w="0" w:type="dxa"/>
              <w:right w:w="28" w:type="dxa"/>
            </w:tcMar>
          </w:tcPr>
          <w:p w14:paraId="03EB65E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489" w:type="dxa"/>
            <w:shd w:val="clear" w:color="auto" w:fill="auto"/>
            <w:tcMar>
              <w:top w:w="0" w:type="dxa"/>
              <w:left w:w="28" w:type="dxa"/>
              <w:bottom w:w="0" w:type="dxa"/>
              <w:right w:w="28" w:type="dxa"/>
            </w:tcMar>
          </w:tcPr>
          <w:p w14:paraId="78B19360" w14:textId="77777777" w:rsidR="0085347A" w:rsidRDefault="0085347A" w:rsidP="0085707C">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4F6FD41E" w14:textId="77777777" w:rsidR="0085347A" w:rsidRDefault="0085347A" w:rsidP="0085707C">
            <w:pPr>
              <w:pStyle w:val="TAL"/>
            </w:pPr>
          </w:p>
          <w:p w14:paraId="102961B0" w14:textId="77777777" w:rsidR="0085347A" w:rsidRDefault="0085347A" w:rsidP="0085707C">
            <w:pPr>
              <w:pStyle w:val="TAL"/>
            </w:pPr>
            <w:r>
              <w:t>allowedValues: N/A</w:t>
            </w:r>
          </w:p>
        </w:tc>
        <w:tc>
          <w:tcPr>
            <w:tcW w:w="2006" w:type="dxa"/>
            <w:tcMar>
              <w:top w:w="0" w:type="dxa"/>
              <w:left w:w="28" w:type="dxa"/>
              <w:bottom w:w="0" w:type="dxa"/>
              <w:right w:w="28" w:type="dxa"/>
            </w:tcMar>
          </w:tcPr>
          <w:p w14:paraId="1E9547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FF0330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CE360A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5A00965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394DB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60C130E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087D51F" w14:textId="77777777" w:rsidTr="0085707C">
        <w:trPr>
          <w:jc w:val="center"/>
        </w:trPr>
        <w:tc>
          <w:tcPr>
            <w:tcW w:w="3161" w:type="dxa"/>
            <w:tcMar>
              <w:top w:w="0" w:type="dxa"/>
              <w:left w:w="28" w:type="dxa"/>
              <w:bottom w:w="0" w:type="dxa"/>
              <w:right w:w="28" w:type="dxa"/>
            </w:tcMar>
          </w:tcPr>
          <w:p w14:paraId="66F5CDF1" w14:textId="77777777" w:rsidR="0085347A" w:rsidRPr="00F17505" w:rsidRDefault="0085347A" w:rsidP="0085707C">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7EEA8C69" w14:textId="77777777" w:rsidR="0085347A" w:rsidRDefault="0085347A" w:rsidP="0085707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requested to be trained</w:t>
            </w:r>
            <w:r w:rsidRPr="00F17505">
              <w:t>.</w:t>
            </w:r>
          </w:p>
          <w:p w14:paraId="07198DA3" w14:textId="77777777" w:rsidR="0085347A" w:rsidRDefault="0085347A" w:rsidP="0085707C">
            <w:pPr>
              <w:pStyle w:val="TAL"/>
            </w:pPr>
          </w:p>
          <w:p w14:paraId="7A5B527F" w14:textId="77777777" w:rsidR="0085347A" w:rsidRDefault="0085347A" w:rsidP="0085707C">
            <w:pPr>
              <w:pStyle w:val="TAL"/>
            </w:pPr>
            <w:r>
              <w:t>allowedValues: DN</w:t>
            </w:r>
          </w:p>
        </w:tc>
        <w:tc>
          <w:tcPr>
            <w:tcW w:w="2006" w:type="dxa"/>
            <w:tcMar>
              <w:top w:w="0" w:type="dxa"/>
              <w:left w:w="28" w:type="dxa"/>
              <w:bottom w:w="0" w:type="dxa"/>
              <w:right w:w="28" w:type="dxa"/>
            </w:tcMar>
          </w:tcPr>
          <w:p w14:paraId="1C78B964" w14:textId="77777777" w:rsidR="0085347A" w:rsidRPr="003E7E8D" w:rsidRDefault="0085347A" w:rsidP="0085707C">
            <w:pPr>
              <w:pStyle w:val="TAL"/>
            </w:pPr>
            <w:r w:rsidRPr="003E7E8D">
              <w:t>Type: DN</w:t>
            </w:r>
          </w:p>
          <w:p w14:paraId="5E6CF07E" w14:textId="77777777" w:rsidR="0085347A" w:rsidRPr="003E7E8D" w:rsidRDefault="0085347A" w:rsidP="0085707C">
            <w:pPr>
              <w:pStyle w:val="TAL"/>
            </w:pPr>
            <w:r w:rsidRPr="003E7E8D">
              <w:t>multiplicity: 1</w:t>
            </w:r>
          </w:p>
          <w:p w14:paraId="1452F056" w14:textId="77777777" w:rsidR="0085347A" w:rsidRPr="003E7E8D" w:rsidRDefault="0085347A" w:rsidP="0085707C">
            <w:pPr>
              <w:pStyle w:val="TAL"/>
            </w:pPr>
            <w:r w:rsidRPr="003E7E8D">
              <w:t>isOrdered: False</w:t>
            </w:r>
          </w:p>
          <w:p w14:paraId="4CDACF8F" w14:textId="77777777" w:rsidR="0085347A" w:rsidRPr="003E7E8D" w:rsidRDefault="0085347A" w:rsidP="0085707C">
            <w:pPr>
              <w:pStyle w:val="TAL"/>
            </w:pPr>
            <w:r w:rsidRPr="003E7E8D">
              <w:t>isUnique: True</w:t>
            </w:r>
          </w:p>
          <w:p w14:paraId="01598342" w14:textId="77777777" w:rsidR="0085347A" w:rsidRPr="003E7E8D" w:rsidRDefault="0085347A" w:rsidP="0085707C">
            <w:pPr>
              <w:pStyle w:val="TAL"/>
            </w:pPr>
            <w:r w:rsidRPr="003E7E8D">
              <w:t xml:space="preserve">defaultValue: None </w:t>
            </w:r>
          </w:p>
          <w:p w14:paraId="620D3A70" w14:textId="77777777" w:rsidR="0085347A" w:rsidRPr="003E7E8D" w:rsidRDefault="0085347A" w:rsidP="0085707C">
            <w:pPr>
              <w:pStyle w:val="TAL"/>
            </w:pPr>
            <w:r w:rsidRPr="003E7E8D">
              <w:t>isNullable: True</w:t>
            </w:r>
          </w:p>
        </w:tc>
      </w:tr>
      <w:tr w:rsidR="0085347A" w:rsidRPr="00F17505" w14:paraId="22A2AF2C" w14:textId="77777777" w:rsidTr="0085707C">
        <w:trPr>
          <w:jc w:val="center"/>
        </w:trPr>
        <w:tc>
          <w:tcPr>
            <w:tcW w:w="3161" w:type="dxa"/>
            <w:tcMar>
              <w:top w:w="0" w:type="dxa"/>
              <w:left w:w="28" w:type="dxa"/>
              <w:bottom w:w="0" w:type="dxa"/>
              <w:right w:w="28" w:type="dxa"/>
            </w:tcMar>
          </w:tcPr>
          <w:p w14:paraId="6607E3EC" w14:textId="77777777" w:rsidR="0085347A" w:rsidRDefault="0085347A" w:rsidP="0085707C">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57BFB085" w14:textId="77777777" w:rsidR="0085347A" w:rsidRDefault="0085347A" w:rsidP="0085707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generated by the ML training</w:t>
            </w:r>
            <w:r w:rsidRPr="00F17505">
              <w:t>.</w:t>
            </w:r>
          </w:p>
          <w:p w14:paraId="6FE3CBB6" w14:textId="77777777" w:rsidR="0085347A" w:rsidRDefault="0085347A" w:rsidP="0085707C">
            <w:pPr>
              <w:pStyle w:val="TAL"/>
            </w:pPr>
          </w:p>
          <w:p w14:paraId="110AE674" w14:textId="77777777" w:rsidR="0085347A" w:rsidRPr="00F17505" w:rsidRDefault="0085347A" w:rsidP="0085707C">
            <w:pPr>
              <w:pStyle w:val="TAL"/>
            </w:pPr>
            <w:r>
              <w:t>allowedValues: DN</w:t>
            </w:r>
          </w:p>
        </w:tc>
        <w:tc>
          <w:tcPr>
            <w:tcW w:w="2006" w:type="dxa"/>
            <w:tcMar>
              <w:top w:w="0" w:type="dxa"/>
              <w:left w:w="28" w:type="dxa"/>
              <w:bottom w:w="0" w:type="dxa"/>
              <w:right w:w="28" w:type="dxa"/>
            </w:tcMar>
          </w:tcPr>
          <w:p w14:paraId="6A37A1D1" w14:textId="77777777" w:rsidR="0085347A" w:rsidRPr="003E7E8D" w:rsidRDefault="0085347A" w:rsidP="0085707C">
            <w:pPr>
              <w:pStyle w:val="TAL"/>
            </w:pPr>
            <w:r w:rsidRPr="003E7E8D">
              <w:t>Type: DN</w:t>
            </w:r>
          </w:p>
          <w:p w14:paraId="7347B92C" w14:textId="77777777" w:rsidR="0085347A" w:rsidRPr="003E7E8D" w:rsidRDefault="0085347A" w:rsidP="0085707C">
            <w:pPr>
              <w:pStyle w:val="TAL"/>
            </w:pPr>
            <w:r w:rsidRPr="003E7E8D">
              <w:t>multiplicity: 1</w:t>
            </w:r>
          </w:p>
          <w:p w14:paraId="2197BC8E" w14:textId="77777777" w:rsidR="0085347A" w:rsidRPr="003E7E8D" w:rsidRDefault="0085347A" w:rsidP="0085707C">
            <w:pPr>
              <w:pStyle w:val="TAL"/>
            </w:pPr>
            <w:r w:rsidRPr="003E7E8D">
              <w:t>isOrdered: False</w:t>
            </w:r>
          </w:p>
          <w:p w14:paraId="552958E5" w14:textId="77777777" w:rsidR="0085347A" w:rsidRPr="003E7E8D" w:rsidRDefault="0085347A" w:rsidP="0085707C">
            <w:pPr>
              <w:pStyle w:val="TAL"/>
            </w:pPr>
            <w:r w:rsidRPr="003E7E8D">
              <w:t>isUnique: True</w:t>
            </w:r>
          </w:p>
          <w:p w14:paraId="2E4423B5" w14:textId="77777777" w:rsidR="0085347A" w:rsidRPr="003E7E8D" w:rsidRDefault="0085347A" w:rsidP="0085707C">
            <w:pPr>
              <w:pStyle w:val="TAL"/>
            </w:pPr>
            <w:r w:rsidRPr="003E7E8D">
              <w:t xml:space="preserve">defaultValue: None </w:t>
            </w:r>
          </w:p>
          <w:p w14:paraId="071A9A6B" w14:textId="77777777" w:rsidR="0085347A" w:rsidRPr="003E7E8D" w:rsidRDefault="0085347A" w:rsidP="0085707C">
            <w:pPr>
              <w:pStyle w:val="TAL"/>
            </w:pPr>
            <w:r w:rsidRPr="003E7E8D">
              <w:t>isNullable: True</w:t>
            </w:r>
          </w:p>
        </w:tc>
      </w:tr>
      <w:tr w:rsidR="0085347A" w:rsidRPr="00F17505" w14:paraId="4E636791" w14:textId="77777777" w:rsidTr="0085707C">
        <w:trPr>
          <w:jc w:val="center"/>
        </w:trPr>
        <w:tc>
          <w:tcPr>
            <w:tcW w:w="3161" w:type="dxa"/>
            <w:tcMar>
              <w:top w:w="0" w:type="dxa"/>
              <w:left w:w="28" w:type="dxa"/>
              <w:bottom w:w="0" w:type="dxa"/>
              <w:right w:w="28" w:type="dxa"/>
            </w:tcMar>
          </w:tcPr>
          <w:p w14:paraId="5626FC95" w14:textId="77777777" w:rsidR="0085347A" w:rsidRDefault="0085347A" w:rsidP="0085707C">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30B4B28D" w14:textId="77777777" w:rsidR="0085347A" w:rsidRPr="00F17505" w:rsidRDefault="0085347A" w:rsidP="0085707C">
            <w:pPr>
              <w:pStyle w:val="TAL"/>
            </w:pPr>
            <w:r>
              <w:t xml:space="preserve">It idenfifies the DN of the </w:t>
            </w:r>
            <w:r w:rsidRPr="003E7E8D">
              <w:rPr>
                <w:rFonts w:ascii="Courier New" w:hAnsi="Courier New" w:cs="Courier New"/>
                <w:lang w:eastAsia="zh-CN"/>
              </w:rPr>
              <w:t>MLEntityRepository</w:t>
            </w:r>
            <w:r>
              <w:t>.</w:t>
            </w:r>
          </w:p>
        </w:tc>
        <w:tc>
          <w:tcPr>
            <w:tcW w:w="2006" w:type="dxa"/>
            <w:tcMar>
              <w:top w:w="0" w:type="dxa"/>
              <w:left w:w="28" w:type="dxa"/>
              <w:bottom w:w="0" w:type="dxa"/>
              <w:right w:w="28" w:type="dxa"/>
            </w:tcMar>
          </w:tcPr>
          <w:p w14:paraId="1F329D92" w14:textId="77777777" w:rsidR="0085347A" w:rsidRPr="003E7E8D" w:rsidRDefault="0085347A" w:rsidP="0085707C">
            <w:pPr>
              <w:pStyle w:val="TAL"/>
            </w:pPr>
            <w:r w:rsidRPr="003E7E8D">
              <w:t>Type: DN</w:t>
            </w:r>
          </w:p>
          <w:p w14:paraId="73D3B56A" w14:textId="77777777" w:rsidR="0085347A" w:rsidRPr="003E7E8D" w:rsidRDefault="0085347A" w:rsidP="0085707C">
            <w:pPr>
              <w:pStyle w:val="TAL"/>
            </w:pPr>
            <w:r w:rsidRPr="003E7E8D">
              <w:t>multiplicity: *</w:t>
            </w:r>
          </w:p>
          <w:p w14:paraId="1BE3995F" w14:textId="77777777" w:rsidR="0085347A" w:rsidRPr="003E7E8D" w:rsidRDefault="0085347A" w:rsidP="0085707C">
            <w:pPr>
              <w:pStyle w:val="TAL"/>
            </w:pPr>
            <w:r w:rsidRPr="003E7E8D">
              <w:t>isOrdered: False</w:t>
            </w:r>
          </w:p>
          <w:p w14:paraId="057FA0B7" w14:textId="77777777" w:rsidR="0085347A" w:rsidRPr="003E7E8D" w:rsidRDefault="0085347A" w:rsidP="0085707C">
            <w:pPr>
              <w:pStyle w:val="TAL"/>
            </w:pPr>
            <w:r w:rsidRPr="003E7E8D">
              <w:t>isUnique: True</w:t>
            </w:r>
          </w:p>
          <w:p w14:paraId="0C453FBC" w14:textId="77777777" w:rsidR="0085347A" w:rsidRPr="003E7E8D" w:rsidRDefault="0085347A" w:rsidP="0085707C">
            <w:pPr>
              <w:pStyle w:val="TAL"/>
            </w:pPr>
            <w:r w:rsidRPr="003E7E8D">
              <w:t xml:space="preserve">defaultValue: None </w:t>
            </w:r>
          </w:p>
          <w:p w14:paraId="57AACC10" w14:textId="77777777" w:rsidR="0085347A" w:rsidRPr="003E7E8D" w:rsidRDefault="0085347A" w:rsidP="0085707C">
            <w:pPr>
              <w:pStyle w:val="TAL"/>
            </w:pPr>
            <w:r w:rsidRPr="003E7E8D">
              <w:t>isNullable: False</w:t>
            </w:r>
          </w:p>
        </w:tc>
      </w:tr>
      <w:tr w:rsidR="0085347A" w:rsidRPr="00F17505" w14:paraId="14FE3CD0" w14:textId="77777777" w:rsidTr="0085707C">
        <w:trPr>
          <w:jc w:val="center"/>
        </w:trPr>
        <w:tc>
          <w:tcPr>
            <w:tcW w:w="3161" w:type="dxa"/>
            <w:tcMar>
              <w:top w:w="0" w:type="dxa"/>
              <w:left w:w="28" w:type="dxa"/>
              <w:bottom w:w="0" w:type="dxa"/>
              <w:right w:w="28" w:type="dxa"/>
            </w:tcMar>
          </w:tcPr>
          <w:p w14:paraId="5688F2C7" w14:textId="77777777" w:rsidR="0085347A" w:rsidRDefault="0085347A" w:rsidP="0085707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5ED6929C" w14:textId="77777777" w:rsidR="0085347A" w:rsidRDefault="0085347A" w:rsidP="0085707C">
            <w:pPr>
              <w:pStyle w:val="TAL"/>
            </w:pPr>
            <w:r>
              <w:t>It indicates the unique ID of the ML repository.</w:t>
            </w:r>
          </w:p>
        </w:tc>
        <w:tc>
          <w:tcPr>
            <w:tcW w:w="2006" w:type="dxa"/>
            <w:tcMar>
              <w:top w:w="0" w:type="dxa"/>
              <w:left w:w="28" w:type="dxa"/>
              <w:bottom w:w="0" w:type="dxa"/>
              <w:right w:w="28" w:type="dxa"/>
            </w:tcMar>
          </w:tcPr>
          <w:p w14:paraId="68C34E19" w14:textId="77777777" w:rsidR="0085347A" w:rsidRPr="003E7E8D" w:rsidRDefault="0085347A" w:rsidP="0085707C">
            <w:pPr>
              <w:pStyle w:val="TAL"/>
            </w:pPr>
            <w:r w:rsidRPr="003E7E8D">
              <w:t>type: String</w:t>
            </w:r>
          </w:p>
          <w:p w14:paraId="279816B6" w14:textId="77777777" w:rsidR="0085347A" w:rsidRPr="003E7E8D" w:rsidRDefault="0085347A" w:rsidP="0085707C">
            <w:pPr>
              <w:pStyle w:val="TAL"/>
            </w:pPr>
            <w:r w:rsidRPr="003E7E8D">
              <w:t>multiplicity: 1</w:t>
            </w:r>
          </w:p>
          <w:p w14:paraId="10AC00BD" w14:textId="77777777" w:rsidR="0085347A" w:rsidRPr="003E7E8D" w:rsidRDefault="0085347A" w:rsidP="0085707C">
            <w:pPr>
              <w:pStyle w:val="TAL"/>
            </w:pPr>
            <w:r w:rsidRPr="003E7E8D">
              <w:t>isOrdered: N/A</w:t>
            </w:r>
          </w:p>
          <w:p w14:paraId="31A5041D" w14:textId="77777777" w:rsidR="0085347A" w:rsidRPr="003E7E8D" w:rsidRDefault="0085347A" w:rsidP="0085707C">
            <w:pPr>
              <w:pStyle w:val="TAL"/>
            </w:pPr>
            <w:r w:rsidRPr="003E7E8D">
              <w:t>isUnique: N/A</w:t>
            </w:r>
          </w:p>
          <w:p w14:paraId="229BA1E1" w14:textId="77777777" w:rsidR="0085347A" w:rsidRPr="003E7E8D" w:rsidRDefault="0085347A" w:rsidP="0085707C">
            <w:pPr>
              <w:pStyle w:val="TAL"/>
            </w:pPr>
            <w:r w:rsidRPr="003E7E8D">
              <w:t xml:space="preserve">defaultValue: None </w:t>
            </w:r>
          </w:p>
          <w:p w14:paraId="479E0A4E" w14:textId="77777777" w:rsidR="0085347A" w:rsidRPr="003E7E8D" w:rsidRDefault="0085347A" w:rsidP="0085707C">
            <w:pPr>
              <w:pStyle w:val="TAL"/>
            </w:pPr>
            <w:r w:rsidRPr="003E7E8D">
              <w:t>isNullable: False</w:t>
            </w:r>
          </w:p>
        </w:tc>
      </w:tr>
      <w:tr w:rsidR="0085347A" w:rsidRPr="003E7E8D" w14:paraId="01DCBDE7" w14:textId="77777777" w:rsidTr="0085707C">
        <w:trPr>
          <w:jc w:val="center"/>
        </w:trPr>
        <w:tc>
          <w:tcPr>
            <w:tcW w:w="3161" w:type="dxa"/>
            <w:tcMar>
              <w:top w:w="0" w:type="dxa"/>
              <w:left w:w="28" w:type="dxa"/>
              <w:bottom w:w="0" w:type="dxa"/>
              <w:right w:w="28" w:type="dxa"/>
            </w:tcMar>
          </w:tcPr>
          <w:p w14:paraId="786FAF4E" w14:textId="77777777" w:rsidR="0085347A" w:rsidRDefault="0085347A" w:rsidP="0085707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6FA548EE" w14:textId="77777777" w:rsidR="0085347A" w:rsidRPr="00F17505" w:rsidRDefault="0085347A" w:rsidP="0085707C">
            <w:pPr>
              <w:pStyle w:val="TAL"/>
            </w:pPr>
            <w:r w:rsidRPr="00F17505">
              <w:t xml:space="preserve">It indicates the performance score of the ML entity when performing on the </w:t>
            </w:r>
            <w:r>
              <w:t>validation</w:t>
            </w:r>
            <w:r w:rsidRPr="00F17505">
              <w:t xml:space="preserve"> data.</w:t>
            </w:r>
          </w:p>
          <w:p w14:paraId="32EBCD92" w14:textId="77777777" w:rsidR="0085347A" w:rsidRPr="00F17505" w:rsidRDefault="0085347A" w:rsidP="0085707C">
            <w:pPr>
              <w:pStyle w:val="TAL"/>
            </w:pPr>
          </w:p>
          <w:p w14:paraId="1B3A1E4D" w14:textId="77777777" w:rsidR="0085347A" w:rsidRPr="003E7E8D" w:rsidRDefault="0085347A" w:rsidP="0085707C">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1FA935A9"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ModelPerformance</w:t>
            </w:r>
          </w:p>
          <w:p w14:paraId="397C4506"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6F70CC9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5565E61E"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4139F353"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7389C9A"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2A5DC69D" w14:textId="77777777" w:rsidTr="0085707C">
        <w:trPr>
          <w:jc w:val="center"/>
        </w:trPr>
        <w:tc>
          <w:tcPr>
            <w:tcW w:w="3161" w:type="dxa"/>
            <w:tcMar>
              <w:top w:w="0" w:type="dxa"/>
              <w:left w:w="28" w:type="dxa"/>
              <w:bottom w:w="0" w:type="dxa"/>
              <w:right w:w="28" w:type="dxa"/>
            </w:tcMar>
          </w:tcPr>
          <w:p w14:paraId="0C6E075C" w14:textId="77777777" w:rsidR="0085347A" w:rsidRDefault="0085347A" w:rsidP="0085707C">
            <w:pPr>
              <w:spacing w:after="0"/>
              <w:rPr>
                <w:rFonts w:ascii="Courier New" w:hAnsi="Courier New" w:cs="Courier New"/>
              </w:rPr>
            </w:pPr>
            <w:r>
              <w:rPr>
                <w:rFonts w:ascii="Courier New" w:hAnsi="Courier New" w:cs="Courier New"/>
              </w:rPr>
              <w:t>dataRatioTrainingAndValidation</w:t>
            </w:r>
          </w:p>
        </w:tc>
        <w:tc>
          <w:tcPr>
            <w:tcW w:w="4489" w:type="dxa"/>
            <w:shd w:val="clear" w:color="auto" w:fill="auto"/>
            <w:tcMar>
              <w:top w:w="0" w:type="dxa"/>
              <w:left w:w="28" w:type="dxa"/>
              <w:bottom w:w="0" w:type="dxa"/>
              <w:right w:w="28" w:type="dxa"/>
            </w:tcMar>
          </w:tcPr>
          <w:p w14:paraId="741D0FFD" w14:textId="77777777" w:rsidR="0085347A" w:rsidRDefault="0085347A" w:rsidP="0085707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9FB5D41" w14:textId="77777777" w:rsidR="0085347A" w:rsidRPr="00F17505" w:rsidRDefault="0085347A" w:rsidP="0085707C">
            <w:pPr>
              <w:pStyle w:val="TAL"/>
            </w:pPr>
            <w:r>
              <w:t xml:space="preserve"> </w:t>
            </w:r>
          </w:p>
          <w:p w14:paraId="5B355703" w14:textId="77777777" w:rsidR="0085347A" w:rsidRPr="003E7E8D" w:rsidRDefault="0085347A" w:rsidP="0085707C">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2857E41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Integer</w:t>
            </w:r>
          </w:p>
          <w:p w14:paraId="4ED6CDBA"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219F4452"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760CB8E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611E822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A75201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4B5F3C6A" w14:textId="77777777" w:rsidTr="0085707C">
        <w:trPr>
          <w:jc w:val="center"/>
        </w:trPr>
        <w:tc>
          <w:tcPr>
            <w:tcW w:w="3161" w:type="dxa"/>
            <w:tcMar>
              <w:top w:w="0" w:type="dxa"/>
              <w:left w:w="28" w:type="dxa"/>
              <w:bottom w:w="0" w:type="dxa"/>
              <w:right w:w="28" w:type="dxa"/>
            </w:tcMar>
          </w:tcPr>
          <w:p w14:paraId="6A9932D9" w14:textId="77777777" w:rsidR="0085347A" w:rsidRDefault="0085347A" w:rsidP="0085707C">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1240A96B" w14:textId="77777777" w:rsidR="0085347A" w:rsidRPr="003E7E8D" w:rsidRDefault="0085347A" w:rsidP="0085707C">
            <w:pPr>
              <w:pStyle w:val="TAL"/>
            </w:pPr>
            <w:r w:rsidRPr="00F17505">
              <w:t>It identifies</w:t>
            </w:r>
            <w:r>
              <w:t xml:space="preserve"> a list of</w:t>
            </w:r>
            <w:r w:rsidRPr="00F17505">
              <w:t xml:space="preserve"> ML </w:t>
            </w:r>
            <w:r>
              <w:t>entities</w:t>
            </w:r>
            <w:r w:rsidRPr="003E7E8D">
              <w:t>.</w:t>
            </w:r>
          </w:p>
          <w:p w14:paraId="55B027A4" w14:textId="77777777" w:rsidR="0085347A" w:rsidRPr="003E7E8D" w:rsidRDefault="0085347A" w:rsidP="0085707C">
            <w:pPr>
              <w:pStyle w:val="TAL"/>
            </w:pPr>
          </w:p>
          <w:p w14:paraId="61ED9A24" w14:textId="77777777" w:rsidR="0085347A" w:rsidRPr="003E7E8D" w:rsidRDefault="0085347A" w:rsidP="0085707C">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733F2F9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String</w:t>
            </w:r>
          </w:p>
          <w:p w14:paraId="5A10BB5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4EF1025A"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0EF4248B"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True</w:t>
            </w:r>
          </w:p>
          <w:p w14:paraId="472AA6E9"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4A521E3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281A0E98" w14:textId="77777777" w:rsidTr="0085707C">
        <w:trPr>
          <w:jc w:val="center"/>
        </w:trPr>
        <w:tc>
          <w:tcPr>
            <w:tcW w:w="3161" w:type="dxa"/>
            <w:tcMar>
              <w:top w:w="0" w:type="dxa"/>
              <w:left w:w="28" w:type="dxa"/>
              <w:bottom w:w="0" w:type="dxa"/>
              <w:right w:w="28" w:type="dxa"/>
            </w:tcMar>
          </w:tcPr>
          <w:p w14:paraId="1F9D8D12" w14:textId="77777777" w:rsidR="0085347A" w:rsidRDefault="0085347A" w:rsidP="0085707C">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7A39A7DA" w14:textId="77777777" w:rsidR="0085347A" w:rsidRPr="00F17505" w:rsidRDefault="0085347A" w:rsidP="0085707C">
            <w:pPr>
              <w:pStyle w:val="TAL"/>
            </w:pPr>
            <w:r w:rsidRPr="00F17505">
              <w:t xml:space="preserve">It describes the status of a particular ML </w:t>
            </w:r>
            <w:r>
              <w:t>testing</w:t>
            </w:r>
            <w:r w:rsidRPr="00F17505">
              <w:t xml:space="preserve"> request.</w:t>
            </w:r>
          </w:p>
          <w:p w14:paraId="10E95EDE" w14:textId="77777777" w:rsidR="0085347A" w:rsidRPr="003E7E8D" w:rsidRDefault="0085347A" w:rsidP="0085707C">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63E92A1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Enum</w:t>
            </w:r>
          </w:p>
          <w:p w14:paraId="03016E9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68FD028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4D55F2AB"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754B78DD"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B68A1F4"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F17505" w14:paraId="117361C0" w14:textId="77777777" w:rsidTr="0085707C">
        <w:trPr>
          <w:jc w:val="center"/>
        </w:trPr>
        <w:tc>
          <w:tcPr>
            <w:tcW w:w="3161" w:type="dxa"/>
            <w:tcMar>
              <w:top w:w="0" w:type="dxa"/>
              <w:left w:w="28" w:type="dxa"/>
              <w:bottom w:w="0" w:type="dxa"/>
              <w:right w:w="28" w:type="dxa"/>
            </w:tcMar>
          </w:tcPr>
          <w:p w14:paraId="0AAEA7ED" w14:textId="77777777" w:rsidR="0085347A" w:rsidRDefault="0085347A" w:rsidP="0085707C">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696CE63E" w14:textId="77777777" w:rsidR="0085347A" w:rsidRDefault="0085347A" w:rsidP="0085707C">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11C9CCBE" w14:textId="77777777" w:rsidR="0085347A" w:rsidRDefault="0085347A" w:rsidP="0085707C">
            <w:pPr>
              <w:pStyle w:val="TAL"/>
            </w:pPr>
          </w:p>
          <w:p w14:paraId="05C03DF0" w14:textId="77777777" w:rsidR="0085347A" w:rsidRDefault="0085347A" w:rsidP="0085707C">
            <w:pPr>
              <w:pStyle w:val="TAL"/>
            </w:pPr>
            <w:r>
              <w:t>allowedValues: DN</w:t>
            </w:r>
          </w:p>
        </w:tc>
        <w:tc>
          <w:tcPr>
            <w:tcW w:w="2006" w:type="dxa"/>
            <w:tcMar>
              <w:top w:w="0" w:type="dxa"/>
              <w:left w:w="28" w:type="dxa"/>
              <w:bottom w:w="0" w:type="dxa"/>
              <w:right w:w="28" w:type="dxa"/>
            </w:tcMar>
          </w:tcPr>
          <w:p w14:paraId="3B14DA68" w14:textId="17DC538F" w:rsidR="0085347A" w:rsidRPr="003E7E8D" w:rsidRDefault="0085347A" w:rsidP="0085707C">
            <w:pPr>
              <w:pStyle w:val="TAL"/>
            </w:pPr>
            <w:r w:rsidRPr="003E7E8D">
              <w:t xml:space="preserve">Type: DN (see </w:t>
            </w:r>
            <w:del w:id="192" w:author="Stephen Mwanje (Nokia)" w:date="2023-08-08T16:38:00Z">
              <w:r w:rsidRPr="003E7E8D" w:rsidDel="001D1B36">
                <w:delText xml:space="preserve">3GPP </w:delText>
              </w:r>
            </w:del>
            <w:r w:rsidRPr="003E7E8D">
              <w:t>TS 32.156 [13])</w:t>
            </w:r>
          </w:p>
          <w:p w14:paraId="2A0BA6CB" w14:textId="77777777" w:rsidR="0085347A" w:rsidRPr="003E7E8D" w:rsidRDefault="0085347A" w:rsidP="0085707C">
            <w:pPr>
              <w:pStyle w:val="TAL"/>
            </w:pPr>
            <w:r w:rsidRPr="003E7E8D">
              <w:t>multiplicity: 1</w:t>
            </w:r>
          </w:p>
          <w:p w14:paraId="1C0A7983" w14:textId="77777777" w:rsidR="0085347A" w:rsidRPr="003E7E8D" w:rsidRDefault="0085347A" w:rsidP="0085707C">
            <w:pPr>
              <w:pStyle w:val="TAL"/>
            </w:pPr>
            <w:r w:rsidRPr="003E7E8D">
              <w:t>isOrdered: False</w:t>
            </w:r>
          </w:p>
          <w:p w14:paraId="58E4602B" w14:textId="77777777" w:rsidR="0085347A" w:rsidRPr="003E7E8D" w:rsidRDefault="0085347A" w:rsidP="0085707C">
            <w:pPr>
              <w:pStyle w:val="TAL"/>
            </w:pPr>
            <w:r w:rsidRPr="003E7E8D">
              <w:t>isUnique: True</w:t>
            </w:r>
          </w:p>
          <w:p w14:paraId="4C4A39B2" w14:textId="77777777" w:rsidR="0085347A" w:rsidRPr="003E7E8D" w:rsidRDefault="0085347A" w:rsidP="0085707C">
            <w:pPr>
              <w:pStyle w:val="TAL"/>
            </w:pPr>
            <w:r w:rsidRPr="003E7E8D">
              <w:t xml:space="preserve">defaultValue: None </w:t>
            </w:r>
          </w:p>
          <w:p w14:paraId="569446F7" w14:textId="77777777" w:rsidR="0085347A" w:rsidRPr="003E7E8D" w:rsidRDefault="0085347A" w:rsidP="0085707C">
            <w:pPr>
              <w:pStyle w:val="TAL"/>
            </w:pPr>
            <w:r w:rsidRPr="003E7E8D">
              <w:t>isNullable: True</w:t>
            </w:r>
          </w:p>
        </w:tc>
      </w:tr>
      <w:tr w:rsidR="0085347A" w:rsidRPr="003E7E8D" w14:paraId="76BB7B5C" w14:textId="77777777" w:rsidTr="0085707C">
        <w:trPr>
          <w:jc w:val="center"/>
        </w:trPr>
        <w:tc>
          <w:tcPr>
            <w:tcW w:w="3161" w:type="dxa"/>
            <w:tcMar>
              <w:top w:w="0" w:type="dxa"/>
              <w:left w:w="28" w:type="dxa"/>
              <w:bottom w:w="0" w:type="dxa"/>
              <w:right w:w="28" w:type="dxa"/>
            </w:tcMar>
          </w:tcPr>
          <w:p w14:paraId="1279CB6F" w14:textId="77777777" w:rsidR="0085347A" w:rsidRDefault="0085347A" w:rsidP="0085707C">
            <w:pPr>
              <w:spacing w:after="0"/>
              <w:rPr>
                <w:rFonts w:ascii="Courier New" w:hAnsi="Courier New" w:cs="Courier New"/>
              </w:rPr>
            </w:pPr>
            <w:r w:rsidRPr="00F17505">
              <w:rPr>
                <w:rFonts w:ascii="Courier New" w:hAnsi="Courier New" w:cs="Courier New"/>
              </w:rPr>
              <w:lastRenderedPageBreak/>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657E1C24" w14:textId="77777777" w:rsidR="0085347A" w:rsidRPr="00F17505" w:rsidRDefault="0085347A" w:rsidP="0085707C">
            <w:pPr>
              <w:pStyle w:val="TAL"/>
            </w:pPr>
            <w:r w:rsidRPr="00F17505">
              <w:t xml:space="preserve">It indicates the performance score of the ML entity when performing on the </w:t>
            </w:r>
            <w:r>
              <w:t>testing</w:t>
            </w:r>
            <w:r w:rsidRPr="00F17505">
              <w:t xml:space="preserve"> data.</w:t>
            </w:r>
          </w:p>
          <w:p w14:paraId="320A8179" w14:textId="77777777" w:rsidR="0085347A" w:rsidRPr="00F17505" w:rsidRDefault="0085347A" w:rsidP="0085707C">
            <w:pPr>
              <w:pStyle w:val="TAL"/>
            </w:pPr>
          </w:p>
          <w:p w14:paraId="5815C41D" w14:textId="77777777" w:rsidR="0085347A" w:rsidRPr="003E7E8D" w:rsidRDefault="0085347A" w:rsidP="0085707C">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56117F79"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ModelPerformance</w:t>
            </w:r>
          </w:p>
          <w:p w14:paraId="7854373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51D75F9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4E7C2F67"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0D3357B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05B7C98B"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5DE31347" w14:textId="77777777" w:rsidTr="0085707C">
        <w:trPr>
          <w:jc w:val="center"/>
        </w:trPr>
        <w:tc>
          <w:tcPr>
            <w:tcW w:w="3161" w:type="dxa"/>
            <w:tcMar>
              <w:top w:w="0" w:type="dxa"/>
              <w:left w:w="28" w:type="dxa"/>
              <w:bottom w:w="0" w:type="dxa"/>
              <w:right w:w="28" w:type="dxa"/>
            </w:tcMar>
          </w:tcPr>
          <w:p w14:paraId="11787C86" w14:textId="77777777" w:rsidR="0085347A" w:rsidRDefault="0085347A" w:rsidP="0085707C">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564DDD25" w14:textId="77777777" w:rsidR="0085347A" w:rsidRDefault="0085347A" w:rsidP="0085707C">
            <w:pPr>
              <w:pStyle w:val="TAL"/>
            </w:pPr>
            <w:r w:rsidRPr="00F17505">
              <w:t xml:space="preserve">It provides the address where </w:t>
            </w:r>
            <w:r>
              <w:t>the testing result (including the inference result for each testing data example) is provided.</w:t>
            </w:r>
          </w:p>
          <w:p w14:paraId="0429C4B0" w14:textId="77777777" w:rsidR="0085347A" w:rsidRPr="003E7E8D" w:rsidRDefault="0085347A" w:rsidP="0085707C">
            <w:pPr>
              <w:pStyle w:val="TAL"/>
            </w:pPr>
            <w:r w:rsidRPr="00F17505">
              <w:t xml:space="preserve">The detailed </w:t>
            </w:r>
            <w:r>
              <w:t>testing</w:t>
            </w:r>
            <w:r w:rsidRPr="00F17505">
              <w:t xml:space="preserve"> </w:t>
            </w:r>
            <w:r>
              <w:t>result</w:t>
            </w:r>
            <w:r w:rsidRPr="00F17505">
              <w:t xml:space="preserve"> format is vendor specific.</w:t>
            </w:r>
          </w:p>
          <w:p w14:paraId="516B4B29" w14:textId="77777777" w:rsidR="0085347A" w:rsidRPr="003E7E8D" w:rsidRDefault="0085347A" w:rsidP="0085707C">
            <w:pPr>
              <w:pStyle w:val="TAL"/>
            </w:pPr>
          </w:p>
          <w:p w14:paraId="1C2F38B7" w14:textId="77777777" w:rsidR="0085347A" w:rsidRPr="003E7E8D" w:rsidRDefault="0085347A" w:rsidP="0085707C">
            <w:pPr>
              <w:pStyle w:val="TAL"/>
            </w:pPr>
            <w:r w:rsidRPr="003E7E8D">
              <w:t>allowedValues: N/A.</w:t>
            </w:r>
          </w:p>
          <w:p w14:paraId="5A9F8FA2" w14:textId="77777777" w:rsidR="0085347A" w:rsidRPr="003E7E8D" w:rsidRDefault="0085347A" w:rsidP="0085707C">
            <w:pPr>
              <w:spacing w:after="0"/>
              <w:rPr>
                <w:rFonts w:ascii="Arial" w:hAnsi="Arial"/>
                <w:sz w:val="18"/>
              </w:rPr>
            </w:pPr>
          </w:p>
        </w:tc>
        <w:tc>
          <w:tcPr>
            <w:tcW w:w="2006" w:type="dxa"/>
            <w:tcMar>
              <w:top w:w="0" w:type="dxa"/>
              <w:left w:w="28" w:type="dxa"/>
              <w:bottom w:w="0" w:type="dxa"/>
              <w:right w:w="28" w:type="dxa"/>
            </w:tcMar>
          </w:tcPr>
          <w:p w14:paraId="36561AC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String</w:t>
            </w:r>
          </w:p>
          <w:p w14:paraId="204F52B0"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1E23FB76"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False</w:t>
            </w:r>
          </w:p>
          <w:p w14:paraId="6572A95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True</w:t>
            </w:r>
          </w:p>
          <w:p w14:paraId="7AD6854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12C2FFF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True</w:t>
            </w:r>
          </w:p>
        </w:tc>
      </w:tr>
      <w:tr w:rsidR="0085347A" w:rsidRPr="00F17505" w14:paraId="744F2475" w14:textId="77777777" w:rsidTr="0085707C">
        <w:trPr>
          <w:jc w:val="center"/>
        </w:trPr>
        <w:tc>
          <w:tcPr>
            <w:tcW w:w="3161" w:type="dxa"/>
            <w:tcMar>
              <w:top w:w="0" w:type="dxa"/>
              <w:left w:w="28" w:type="dxa"/>
              <w:bottom w:w="0" w:type="dxa"/>
              <w:right w:w="28" w:type="dxa"/>
            </w:tcMar>
          </w:tcPr>
          <w:p w14:paraId="6B67757D" w14:textId="77777777" w:rsidR="0085347A" w:rsidRDefault="0085347A" w:rsidP="0085707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7B132F6C" w14:textId="77777777" w:rsidR="0085347A" w:rsidRDefault="0085347A" w:rsidP="0085707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2A0F3B8C" w14:textId="77777777" w:rsidR="0085347A" w:rsidRDefault="0085347A" w:rsidP="0085707C">
            <w:pPr>
              <w:pStyle w:val="TAL"/>
            </w:pPr>
          </w:p>
          <w:p w14:paraId="256C2056" w14:textId="77777777" w:rsidR="0085347A" w:rsidRDefault="0085347A" w:rsidP="0085707C">
            <w:pPr>
              <w:pStyle w:val="TAL"/>
            </w:pPr>
            <w:r>
              <w:t>allowedValues: DN</w:t>
            </w:r>
          </w:p>
        </w:tc>
        <w:tc>
          <w:tcPr>
            <w:tcW w:w="2006" w:type="dxa"/>
            <w:tcMar>
              <w:top w:w="0" w:type="dxa"/>
              <w:left w:w="28" w:type="dxa"/>
              <w:bottom w:w="0" w:type="dxa"/>
              <w:right w:w="28" w:type="dxa"/>
            </w:tcMar>
          </w:tcPr>
          <w:p w14:paraId="402138BE" w14:textId="77777777" w:rsidR="0085347A" w:rsidRPr="003E7E8D" w:rsidRDefault="0085347A" w:rsidP="0085707C">
            <w:pPr>
              <w:pStyle w:val="TAL"/>
            </w:pPr>
            <w:r w:rsidRPr="003E7E8D">
              <w:t>Type: DN (see 3GPP TS 32.156 [13])</w:t>
            </w:r>
          </w:p>
          <w:p w14:paraId="558A9F06" w14:textId="77777777" w:rsidR="0085347A" w:rsidRPr="003E7E8D" w:rsidRDefault="0085347A" w:rsidP="0085707C">
            <w:pPr>
              <w:pStyle w:val="TAL"/>
            </w:pPr>
            <w:r w:rsidRPr="003E7E8D">
              <w:t>multiplicity: 1</w:t>
            </w:r>
          </w:p>
          <w:p w14:paraId="42038664" w14:textId="77777777" w:rsidR="0085347A" w:rsidRPr="003E7E8D" w:rsidRDefault="0085347A" w:rsidP="0085707C">
            <w:pPr>
              <w:pStyle w:val="TAL"/>
            </w:pPr>
            <w:r w:rsidRPr="003E7E8D">
              <w:t>isOrdered: False</w:t>
            </w:r>
          </w:p>
          <w:p w14:paraId="1C4782AC" w14:textId="77777777" w:rsidR="0085347A" w:rsidRPr="003E7E8D" w:rsidRDefault="0085347A" w:rsidP="0085707C">
            <w:pPr>
              <w:pStyle w:val="TAL"/>
            </w:pPr>
            <w:r w:rsidRPr="003E7E8D">
              <w:t>isUnique: True</w:t>
            </w:r>
          </w:p>
          <w:p w14:paraId="7E6CB9E0" w14:textId="77777777" w:rsidR="0085347A" w:rsidRPr="003E7E8D" w:rsidRDefault="0085347A" w:rsidP="0085707C">
            <w:pPr>
              <w:pStyle w:val="TAL"/>
            </w:pPr>
            <w:r w:rsidRPr="003E7E8D">
              <w:t xml:space="preserve">defaultValue: None </w:t>
            </w:r>
          </w:p>
          <w:p w14:paraId="2C23CBD3" w14:textId="77777777" w:rsidR="0085347A" w:rsidRPr="003E7E8D" w:rsidRDefault="0085347A" w:rsidP="0085707C">
            <w:pPr>
              <w:pStyle w:val="TAL"/>
            </w:pPr>
            <w:r w:rsidRPr="003E7E8D">
              <w:t>isNullable: True</w:t>
            </w:r>
          </w:p>
        </w:tc>
      </w:tr>
      <w:tr w:rsidR="0085347A" w:rsidRPr="00F17505" w14:paraId="4BBC81BC" w14:textId="77777777" w:rsidTr="0085707C">
        <w:trPr>
          <w:jc w:val="center"/>
          <w:ins w:id="193" w:author="Stephen Mwanje (Nokia)" w:date="2023-06-26T18:22:00Z"/>
        </w:trPr>
        <w:tc>
          <w:tcPr>
            <w:tcW w:w="3161" w:type="dxa"/>
            <w:tcMar>
              <w:top w:w="0" w:type="dxa"/>
              <w:left w:w="28" w:type="dxa"/>
              <w:bottom w:w="0" w:type="dxa"/>
              <w:right w:w="28" w:type="dxa"/>
            </w:tcMar>
          </w:tcPr>
          <w:p w14:paraId="3F279786" w14:textId="59D41924" w:rsidR="0085347A" w:rsidRPr="00F17505" w:rsidRDefault="002171AF" w:rsidP="0085707C">
            <w:pPr>
              <w:spacing w:after="0"/>
              <w:rPr>
                <w:ins w:id="194" w:author="Stephen Mwanje (Nokia)" w:date="2023-06-26T18:22:00Z"/>
                <w:rFonts w:ascii="Courier New" w:hAnsi="Courier New" w:cs="Courier New"/>
              </w:rPr>
            </w:pPr>
            <w:ins w:id="195" w:author="Stephen Mwanje (Nokia)" w:date="2023-08-08T15:31:00Z">
              <w:r>
                <w:rPr>
                  <w:rFonts w:ascii="Courier New" w:hAnsi="Courier New" w:cs="Courier New"/>
                </w:rPr>
                <w:t>SupportedPerformance</w:t>
              </w:r>
            </w:ins>
            <w:ins w:id="196" w:author="Stephen Mwanje (Nokia)" w:date="2023-08-08T16:37:00Z">
              <w:r w:rsidR="00A30CE5">
                <w:rPr>
                  <w:rFonts w:ascii="Courier New" w:hAnsi="Courier New" w:cs="Courier New"/>
                </w:rPr>
                <w:t>I</w:t>
              </w:r>
            </w:ins>
            <w:ins w:id="197" w:author="Stephen Mwanje (Nokia)" w:date="2023-08-08T15:31:00Z">
              <w:r>
                <w:rPr>
                  <w:rFonts w:ascii="Courier New" w:hAnsi="Courier New" w:cs="Courier New"/>
                </w:rPr>
                <w:t>ndicators</w:t>
              </w:r>
            </w:ins>
          </w:p>
        </w:tc>
        <w:tc>
          <w:tcPr>
            <w:tcW w:w="4489" w:type="dxa"/>
            <w:shd w:val="clear" w:color="auto" w:fill="auto"/>
            <w:tcMar>
              <w:top w:w="0" w:type="dxa"/>
              <w:left w:w="28" w:type="dxa"/>
              <w:bottom w:w="0" w:type="dxa"/>
              <w:right w:w="28" w:type="dxa"/>
            </w:tcMar>
          </w:tcPr>
          <w:p w14:paraId="4F97AC0B" w14:textId="3012B0CF" w:rsidR="0085347A" w:rsidRPr="00F17505" w:rsidRDefault="0085347A" w:rsidP="0085707C">
            <w:pPr>
              <w:pStyle w:val="TAL"/>
              <w:rPr>
                <w:ins w:id="198" w:author="Stephen Mwanje (Nokia)" w:date="2023-06-26T18:22:00Z"/>
                <w:rFonts w:cs="Arial"/>
                <w:szCs w:val="18"/>
              </w:rPr>
            </w:pPr>
            <w:ins w:id="199" w:author="Stephen Mwanje (Nokia)" w:date="2023-06-26T18:22:00Z">
              <w:r w:rsidRPr="00F17505">
                <w:rPr>
                  <w:lang w:eastAsia="zh-CN"/>
                </w:rPr>
                <w:t xml:space="preserve">It </w:t>
              </w:r>
              <w:r w:rsidRPr="00F17505">
                <w:t xml:space="preserve">identifies </w:t>
              </w:r>
              <w:r>
                <w:t>a specific</w:t>
              </w:r>
            </w:ins>
            <w:ins w:id="200" w:author="Stephen Mwanje (Nokia)" w:date="2023-08-08T16:32:00Z">
              <w:r w:rsidR="00D72BF5">
                <w:t xml:space="preserve"> </w:t>
              </w:r>
              <w:r w:rsidR="00D72BF5">
                <w:rPr>
                  <w:rFonts w:ascii="Courier New" w:hAnsi="Courier New" w:cs="Courier New"/>
                </w:rPr>
                <w:t>PerformanceIndicator</w:t>
              </w:r>
            </w:ins>
            <w:ins w:id="201" w:author="Stephen Mwanje (Nokia)" w:date="2023-06-26T18:22:00Z">
              <w:r>
                <w:t xml:space="preserve"> </w:t>
              </w:r>
              <w:r w:rsidRPr="00C644B2">
                <w:rPr>
                  <w:lang w:eastAsia="zh-CN"/>
                </w:rPr>
                <w:t xml:space="preserve">of an </w:t>
              </w:r>
              <w:r w:rsidRPr="00F17505">
                <w:rPr>
                  <w:lang w:eastAsia="zh-CN"/>
                </w:rPr>
                <w:t>ML entity</w:t>
              </w:r>
              <w:r w:rsidRPr="00F17505">
                <w:rPr>
                  <w:rFonts w:cs="Arial"/>
                  <w:szCs w:val="18"/>
                </w:rPr>
                <w:t>.</w:t>
              </w:r>
            </w:ins>
          </w:p>
          <w:p w14:paraId="08B00C53" w14:textId="77777777" w:rsidR="0085347A" w:rsidRPr="00F17505" w:rsidRDefault="0085347A" w:rsidP="0085707C">
            <w:pPr>
              <w:pStyle w:val="TAL"/>
              <w:rPr>
                <w:ins w:id="202" w:author="Stephen Mwanje (Nokia)" w:date="2023-06-26T18:22:00Z"/>
                <w:rFonts w:cs="Arial"/>
                <w:szCs w:val="18"/>
              </w:rPr>
            </w:pPr>
          </w:p>
          <w:p w14:paraId="64D575F6" w14:textId="77777777" w:rsidR="0085347A" w:rsidRPr="00E70819" w:rsidRDefault="0085347A" w:rsidP="0085707C">
            <w:pPr>
              <w:pStyle w:val="TAL"/>
              <w:rPr>
                <w:ins w:id="203" w:author="Stephen Mwanje (Nokia)" w:date="2023-06-26T18:22:00Z"/>
              </w:rPr>
            </w:pPr>
            <w:ins w:id="204" w:author="Stephen Mwanje (Nokia)" w:date="2023-06-26T18:22:00Z">
              <w:r w:rsidRPr="00F17505">
                <w:rPr>
                  <w:color w:val="000000"/>
                </w:rPr>
                <w:t>allowedValues: N/A.</w:t>
              </w:r>
            </w:ins>
          </w:p>
        </w:tc>
        <w:tc>
          <w:tcPr>
            <w:tcW w:w="2006" w:type="dxa"/>
            <w:tcMar>
              <w:top w:w="0" w:type="dxa"/>
              <w:left w:w="28" w:type="dxa"/>
              <w:bottom w:w="0" w:type="dxa"/>
              <w:right w:w="28" w:type="dxa"/>
            </w:tcMar>
          </w:tcPr>
          <w:p w14:paraId="6C1B45D7" w14:textId="4051B0C6" w:rsidR="0085347A" w:rsidRPr="00F17505" w:rsidRDefault="0085347A" w:rsidP="0085707C">
            <w:pPr>
              <w:tabs>
                <w:tab w:val="center" w:pos="1333"/>
              </w:tabs>
              <w:spacing w:after="0"/>
              <w:rPr>
                <w:ins w:id="205" w:author="Stephen Mwanje (Nokia)" w:date="2023-06-26T18:22:00Z"/>
                <w:rFonts w:ascii="Arial" w:hAnsi="Arial" w:cs="Arial"/>
                <w:sz w:val="18"/>
                <w:szCs w:val="18"/>
              </w:rPr>
            </w:pPr>
            <w:ins w:id="206" w:author="Stephen Mwanje (Nokia)" w:date="2023-06-26T18:22:00Z">
              <w:r w:rsidRPr="00F17505">
                <w:rPr>
                  <w:rFonts w:ascii="Arial" w:hAnsi="Arial" w:cs="Arial"/>
                  <w:sz w:val="18"/>
                  <w:szCs w:val="18"/>
                </w:rPr>
                <w:t xml:space="preserve">type: </w:t>
              </w:r>
            </w:ins>
            <w:ins w:id="207" w:author="Stephen Mwanje (Nokia)" w:date="2023-08-08T16:35:00Z">
              <w:r w:rsidR="00A30CE5" w:rsidRPr="00A30CE5">
                <w:rPr>
                  <w:rFonts w:ascii="Arial" w:hAnsi="Arial" w:cs="Arial"/>
                  <w:sz w:val="18"/>
                  <w:szCs w:val="18"/>
                </w:rPr>
                <w:t>Supported</w:t>
              </w:r>
            </w:ins>
            <w:ins w:id="208" w:author="Stephen Mwanje (Nokia)" w:date="2023-08-08T15:31:00Z">
              <w:r w:rsidR="002171AF" w:rsidRPr="00A30CE5">
                <w:rPr>
                  <w:rFonts w:ascii="Arial" w:eastAsia="Courier New" w:hAnsi="Arial" w:cs="Arial"/>
                  <w:sz w:val="18"/>
                  <w:szCs w:val="18"/>
                </w:rPr>
                <w:t>PerfIndicator</w:t>
              </w:r>
              <w:r w:rsidR="002171AF" w:rsidDel="002171AF">
                <w:rPr>
                  <w:rFonts w:ascii="Courier New" w:hAnsi="Courier New" w:cs="Courier New"/>
                </w:rPr>
                <w:t xml:space="preserve"> </w:t>
              </w:r>
            </w:ins>
          </w:p>
          <w:p w14:paraId="6D534363" w14:textId="77777777" w:rsidR="0085347A" w:rsidRPr="00F17505" w:rsidRDefault="0085347A" w:rsidP="0085707C">
            <w:pPr>
              <w:tabs>
                <w:tab w:val="center" w:pos="1333"/>
              </w:tabs>
              <w:spacing w:after="0"/>
              <w:rPr>
                <w:ins w:id="209" w:author="Stephen Mwanje (Nokia)" w:date="2023-06-26T18:22:00Z"/>
                <w:rFonts w:ascii="Arial" w:hAnsi="Arial" w:cs="Arial"/>
                <w:sz w:val="18"/>
                <w:szCs w:val="18"/>
              </w:rPr>
            </w:pPr>
            <w:ins w:id="210" w:author="Stephen Mwanje (Nokia)" w:date="2023-06-26T18:22:00Z">
              <w:r w:rsidRPr="00F17505">
                <w:rPr>
                  <w:rFonts w:ascii="Arial" w:hAnsi="Arial" w:cs="Arial"/>
                  <w:sz w:val="18"/>
                  <w:szCs w:val="18"/>
                </w:rPr>
                <w:t>multiplicity: 1</w:t>
              </w:r>
            </w:ins>
          </w:p>
          <w:p w14:paraId="2E4D1797" w14:textId="77777777" w:rsidR="0085347A" w:rsidRPr="00F17505" w:rsidRDefault="0085347A" w:rsidP="0085707C">
            <w:pPr>
              <w:tabs>
                <w:tab w:val="center" w:pos="1333"/>
              </w:tabs>
              <w:spacing w:after="0"/>
              <w:rPr>
                <w:ins w:id="211" w:author="Stephen Mwanje (Nokia)" w:date="2023-06-26T18:22:00Z"/>
                <w:rFonts w:ascii="Arial" w:hAnsi="Arial" w:cs="Arial"/>
                <w:sz w:val="18"/>
                <w:szCs w:val="18"/>
              </w:rPr>
            </w:pPr>
            <w:ins w:id="212" w:author="Stephen Mwanje (Nokia)" w:date="2023-06-26T18:22:00Z">
              <w:r w:rsidRPr="00F17505">
                <w:rPr>
                  <w:rFonts w:ascii="Arial" w:hAnsi="Arial" w:cs="Arial"/>
                  <w:sz w:val="18"/>
                  <w:szCs w:val="18"/>
                </w:rPr>
                <w:t>isOrdered: N/A</w:t>
              </w:r>
            </w:ins>
          </w:p>
          <w:p w14:paraId="5E8EC19D" w14:textId="77777777" w:rsidR="0085347A" w:rsidRPr="00F17505" w:rsidRDefault="0085347A" w:rsidP="0085707C">
            <w:pPr>
              <w:tabs>
                <w:tab w:val="center" w:pos="1333"/>
              </w:tabs>
              <w:spacing w:after="0"/>
              <w:rPr>
                <w:ins w:id="213" w:author="Stephen Mwanje (Nokia)" w:date="2023-06-26T18:22:00Z"/>
                <w:rFonts w:ascii="Arial" w:hAnsi="Arial" w:cs="Arial"/>
                <w:sz w:val="18"/>
                <w:szCs w:val="18"/>
              </w:rPr>
            </w:pPr>
            <w:ins w:id="214" w:author="Stephen Mwanje (Nokia)" w:date="2023-06-26T18:22:00Z">
              <w:r w:rsidRPr="00F17505">
                <w:rPr>
                  <w:rFonts w:ascii="Arial" w:hAnsi="Arial" w:cs="Arial"/>
                  <w:sz w:val="18"/>
                  <w:szCs w:val="18"/>
                </w:rPr>
                <w:t>isUnique: N/A</w:t>
              </w:r>
            </w:ins>
          </w:p>
          <w:p w14:paraId="25A681FF" w14:textId="77777777" w:rsidR="0085347A" w:rsidRPr="00F17505" w:rsidRDefault="0085347A" w:rsidP="0085707C">
            <w:pPr>
              <w:tabs>
                <w:tab w:val="center" w:pos="1333"/>
              </w:tabs>
              <w:spacing w:after="0"/>
              <w:rPr>
                <w:ins w:id="215" w:author="Stephen Mwanje (Nokia)" w:date="2023-06-26T18:22:00Z"/>
                <w:rFonts w:ascii="Arial" w:hAnsi="Arial" w:cs="Arial"/>
                <w:sz w:val="18"/>
                <w:szCs w:val="18"/>
              </w:rPr>
            </w:pPr>
            <w:ins w:id="216" w:author="Stephen Mwanje (Nokia)" w:date="2023-06-26T18:22:00Z">
              <w:r w:rsidRPr="00F17505">
                <w:rPr>
                  <w:rFonts w:ascii="Arial" w:hAnsi="Arial" w:cs="Arial"/>
                  <w:sz w:val="18"/>
                  <w:szCs w:val="18"/>
                </w:rPr>
                <w:t xml:space="preserve">defaultValue: None </w:t>
              </w:r>
            </w:ins>
          </w:p>
          <w:p w14:paraId="7FD5E4EE" w14:textId="77777777" w:rsidR="0085347A" w:rsidRPr="003E7E8D" w:rsidRDefault="0085347A" w:rsidP="0085707C">
            <w:pPr>
              <w:pStyle w:val="TAL"/>
              <w:rPr>
                <w:ins w:id="217" w:author="Stephen Mwanje (Nokia)" w:date="2023-06-26T18:22:00Z"/>
              </w:rPr>
            </w:pPr>
            <w:ins w:id="218" w:author="Stephen Mwanje (Nokia)" w:date="2023-06-26T18:22:00Z">
              <w:r w:rsidRPr="00F17505">
                <w:rPr>
                  <w:rFonts w:cs="Arial"/>
                  <w:szCs w:val="18"/>
                </w:rPr>
                <w:t>isNullable: True</w:t>
              </w:r>
            </w:ins>
          </w:p>
        </w:tc>
      </w:tr>
      <w:tr w:rsidR="0085347A" w:rsidRPr="00063C02" w14:paraId="2573B83F" w14:textId="77777777" w:rsidTr="0085707C">
        <w:trPr>
          <w:jc w:val="center"/>
          <w:ins w:id="219" w:author="Stephen Mwanje (Nokia)" w:date="2023-06-26T18:22:00Z"/>
        </w:trPr>
        <w:tc>
          <w:tcPr>
            <w:tcW w:w="3161" w:type="dxa"/>
            <w:tcMar>
              <w:top w:w="0" w:type="dxa"/>
              <w:left w:w="28" w:type="dxa"/>
              <w:bottom w:w="0" w:type="dxa"/>
              <w:right w:w="28" w:type="dxa"/>
            </w:tcMar>
          </w:tcPr>
          <w:p w14:paraId="19C9EC21" w14:textId="3461EE2F" w:rsidR="0085347A" w:rsidRPr="00F17505" w:rsidRDefault="002171AF" w:rsidP="0085707C">
            <w:pPr>
              <w:spacing w:after="0"/>
              <w:rPr>
                <w:ins w:id="220" w:author="Stephen Mwanje (Nokia)" w:date="2023-06-26T18:22:00Z"/>
                <w:rFonts w:ascii="Courier New" w:hAnsi="Courier New" w:cs="Courier New"/>
              </w:rPr>
            </w:pPr>
            <w:ins w:id="221" w:author="Stephen Mwanje (Nokia)" w:date="2023-08-08T15:29:00Z">
              <w:r>
                <w:rPr>
                  <w:rFonts w:ascii="Courier New" w:hAnsi="Courier New" w:cs="Courier New"/>
                </w:rPr>
                <w:t>performanceIndicator</w:t>
              </w:r>
              <w:r w:rsidRPr="00F17505">
                <w:rPr>
                  <w:rFonts w:ascii="Courier New" w:hAnsi="Courier New" w:cs="Courier New"/>
                </w:rPr>
                <w:t>Name</w:t>
              </w:r>
            </w:ins>
          </w:p>
        </w:tc>
        <w:tc>
          <w:tcPr>
            <w:tcW w:w="4489" w:type="dxa"/>
            <w:shd w:val="clear" w:color="auto" w:fill="auto"/>
            <w:tcMar>
              <w:top w:w="0" w:type="dxa"/>
              <w:left w:w="28" w:type="dxa"/>
              <w:bottom w:w="0" w:type="dxa"/>
              <w:right w:w="28" w:type="dxa"/>
            </w:tcMar>
          </w:tcPr>
          <w:p w14:paraId="727477DD" w14:textId="7CEE03A9" w:rsidR="0085347A" w:rsidRPr="00496456" w:rsidRDefault="0085347A" w:rsidP="0085707C">
            <w:pPr>
              <w:rPr>
                <w:ins w:id="222" w:author="Stephen Mwanje (Nokia)" w:date="2023-06-26T18:22:00Z"/>
                <w:rFonts w:ascii="Arial" w:hAnsi="Arial" w:cs="Arial"/>
                <w:sz w:val="18"/>
                <w:szCs w:val="18"/>
              </w:rPr>
            </w:pPr>
            <w:ins w:id="223" w:author="Stephen Mwanje (Nokia)" w:date="2023-06-26T18:22:00Z">
              <w:r w:rsidRPr="008A4E77">
                <w:rPr>
                  <w:rFonts w:ascii="Arial" w:hAnsi="Arial"/>
                  <w:sz w:val="18"/>
                </w:rPr>
                <w:t xml:space="preserve">It indicates the </w:t>
              </w:r>
            </w:ins>
            <w:ins w:id="224" w:author="Stephen Mwanje (Nokia)" w:date="2023-08-08T16:31:00Z">
              <w:r w:rsidR="00D72BF5">
                <w:rPr>
                  <w:rFonts w:eastAsia="Courier New"/>
                </w:rPr>
                <w:t>identifier of the</w:t>
              </w:r>
            </w:ins>
            <w:ins w:id="225" w:author="Stephen Mwanje (Nokia)" w:date="2023-08-08T16:32:00Z">
              <w:r w:rsidR="00D72BF5">
                <w:rPr>
                  <w:rFonts w:eastAsia="Courier New"/>
                </w:rPr>
                <w:t xml:space="preserve"> </w:t>
              </w:r>
            </w:ins>
            <w:ins w:id="226" w:author="Stephen Mwanje (Nokia)" w:date="2023-08-08T16:31:00Z">
              <w:r w:rsidR="00D72BF5">
                <w:rPr>
                  <w:rFonts w:eastAsia="Courier New"/>
                </w:rPr>
                <w:t xml:space="preserve">specific </w:t>
              </w:r>
            </w:ins>
            <w:ins w:id="227" w:author="Stephen Mwanje (Nokia)" w:date="2023-08-08T16:32:00Z">
              <w:r w:rsidR="00D72BF5">
                <w:rPr>
                  <w:rFonts w:eastAsia="Courier New"/>
                </w:rPr>
                <w:t>performance indicator.</w:t>
              </w:r>
            </w:ins>
          </w:p>
          <w:p w14:paraId="79275D3B" w14:textId="010DC475" w:rsidR="0085347A" w:rsidRPr="008A4E77" w:rsidRDefault="0085347A" w:rsidP="0085707C">
            <w:pPr>
              <w:rPr>
                <w:ins w:id="228" w:author="Stephen Mwanje (Nokia)" w:date="2023-06-26T18:22:00Z"/>
                <w:rFonts w:ascii="Arial" w:hAnsi="Arial"/>
                <w:sz w:val="18"/>
              </w:rPr>
            </w:pPr>
            <w:ins w:id="229" w:author="Stephen Mwanje (Nokia)" w:date="2023-06-26T18:22:00Z">
              <w:r w:rsidRPr="00496456">
                <w:rPr>
                  <w:rFonts w:ascii="Arial" w:hAnsi="Arial" w:cs="Arial"/>
                  <w:sz w:val="18"/>
                  <w:szCs w:val="18"/>
                </w:rPr>
                <w:t xml:space="preserve">allowedValues: </w:t>
              </w:r>
            </w:ins>
            <w:ins w:id="230" w:author="Stephen Mwanje (Nokia)" w:date="2023-08-08T16:32:00Z">
              <w:r w:rsidR="00D72BF5">
                <w:rPr>
                  <w:rFonts w:ascii="Arial" w:hAnsi="Arial" w:cs="Arial"/>
                  <w:sz w:val="18"/>
                  <w:szCs w:val="18"/>
                </w:rPr>
                <w:t>N/A</w:t>
              </w:r>
            </w:ins>
          </w:p>
        </w:tc>
        <w:tc>
          <w:tcPr>
            <w:tcW w:w="2006" w:type="dxa"/>
            <w:tcMar>
              <w:top w:w="0" w:type="dxa"/>
              <w:left w:w="28" w:type="dxa"/>
              <w:bottom w:w="0" w:type="dxa"/>
              <w:right w:w="28" w:type="dxa"/>
            </w:tcMar>
          </w:tcPr>
          <w:p w14:paraId="76309BB0" w14:textId="38403008" w:rsidR="0085347A" w:rsidRPr="00506640" w:rsidRDefault="0085347A" w:rsidP="00063C02">
            <w:pPr>
              <w:pStyle w:val="TAL"/>
              <w:rPr>
                <w:ins w:id="231" w:author="Stephen Mwanje (Nokia)" w:date="2023-06-26T18:22:00Z"/>
                <w:rFonts w:eastAsia="Courier New"/>
              </w:rPr>
            </w:pPr>
            <w:ins w:id="232" w:author="Stephen Mwanje (Nokia)" w:date="2023-06-26T18:22:00Z">
              <w:r w:rsidRPr="00506640">
                <w:rPr>
                  <w:rFonts w:eastAsia="Courier New"/>
                </w:rPr>
                <w:t xml:space="preserve">type: </w:t>
              </w:r>
            </w:ins>
            <w:ins w:id="233" w:author="Stephen Mwanje (Nokia)" w:date="2023-08-08T15:30:00Z">
              <w:r w:rsidR="002171AF">
                <w:rPr>
                  <w:rFonts w:eastAsia="Courier New"/>
                </w:rPr>
                <w:t>string</w:t>
              </w:r>
            </w:ins>
          </w:p>
          <w:p w14:paraId="41D1A77F" w14:textId="0CB53DCA" w:rsidR="0085347A" w:rsidRPr="00506640" w:rsidRDefault="0085347A" w:rsidP="0085707C">
            <w:pPr>
              <w:pStyle w:val="TAL"/>
              <w:keepNext w:val="0"/>
              <w:rPr>
                <w:ins w:id="234" w:author="Stephen Mwanje (Nokia)" w:date="2023-06-26T18:22:00Z"/>
                <w:rFonts w:eastAsia="Courier New"/>
              </w:rPr>
            </w:pPr>
            <w:ins w:id="235" w:author="Stephen Mwanje (Nokia)" w:date="2023-06-26T18:22:00Z">
              <w:r w:rsidRPr="00506640">
                <w:rPr>
                  <w:rFonts w:eastAsia="Courier New"/>
                </w:rPr>
                <w:t>multiplicity: 1</w:t>
              </w:r>
            </w:ins>
          </w:p>
          <w:p w14:paraId="23139705" w14:textId="77777777" w:rsidR="0085347A" w:rsidRPr="00506640" w:rsidRDefault="0085347A" w:rsidP="0085707C">
            <w:pPr>
              <w:pStyle w:val="TAL"/>
              <w:keepNext w:val="0"/>
              <w:rPr>
                <w:ins w:id="236" w:author="Stephen Mwanje (Nokia)" w:date="2023-06-26T18:22:00Z"/>
                <w:rFonts w:eastAsia="Courier New"/>
              </w:rPr>
            </w:pPr>
            <w:ins w:id="237" w:author="Stephen Mwanje (Nokia)" w:date="2023-06-26T18:22:00Z">
              <w:r w:rsidRPr="00506640">
                <w:rPr>
                  <w:rFonts w:eastAsia="Courier New"/>
                </w:rPr>
                <w:t xml:space="preserve">isOrdered: </w:t>
              </w:r>
              <w:r w:rsidRPr="00506640">
                <w:rPr>
                  <w:rFonts w:eastAsia="SimSun"/>
                </w:rPr>
                <w:t>N/A</w:t>
              </w:r>
            </w:ins>
          </w:p>
          <w:p w14:paraId="4195532A" w14:textId="77777777" w:rsidR="0085347A" w:rsidRPr="00506640" w:rsidRDefault="0085347A" w:rsidP="0085707C">
            <w:pPr>
              <w:pStyle w:val="TAL"/>
              <w:keepNext w:val="0"/>
              <w:rPr>
                <w:ins w:id="238" w:author="Stephen Mwanje (Nokia)" w:date="2023-06-26T18:22:00Z"/>
                <w:rFonts w:eastAsia="Courier New"/>
              </w:rPr>
            </w:pPr>
            <w:ins w:id="239" w:author="Stephen Mwanje (Nokia)" w:date="2023-06-26T18:22:00Z">
              <w:r w:rsidRPr="00506640">
                <w:rPr>
                  <w:rFonts w:eastAsia="Courier New"/>
                </w:rPr>
                <w:t xml:space="preserve">isUnique: </w:t>
              </w:r>
              <w:r w:rsidRPr="00506640">
                <w:rPr>
                  <w:rFonts w:eastAsia="SimSun"/>
                </w:rPr>
                <w:t>N/A</w:t>
              </w:r>
            </w:ins>
          </w:p>
          <w:p w14:paraId="18A43C84" w14:textId="77777777" w:rsidR="0085347A" w:rsidRPr="00506640" w:rsidRDefault="0085347A" w:rsidP="0085707C">
            <w:pPr>
              <w:pStyle w:val="TAL"/>
              <w:keepNext w:val="0"/>
              <w:rPr>
                <w:ins w:id="240" w:author="Stephen Mwanje (Nokia)" w:date="2023-06-26T18:22:00Z"/>
                <w:rFonts w:eastAsia="Courier New"/>
              </w:rPr>
            </w:pPr>
            <w:ins w:id="241" w:author="Stephen Mwanje (Nokia)" w:date="2023-06-26T18:22:00Z">
              <w:r w:rsidRPr="00506640">
                <w:rPr>
                  <w:rFonts w:eastAsia="Courier New"/>
                </w:rPr>
                <w:t>defaultValue: None</w:t>
              </w:r>
            </w:ins>
          </w:p>
          <w:p w14:paraId="6FB247A7" w14:textId="77777777" w:rsidR="0085347A" w:rsidRPr="003E7E8D" w:rsidRDefault="0085347A" w:rsidP="0085707C">
            <w:pPr>
              <w:pStyle w:val="TAL"/>
              <w:rPr>
                <w:ins w:id="242" w:author="Stephen Mwanje (Nokia)" w:date="2023-06-26T18:22:00Z"/>
              </w:rPr>
            </w:pPr>
            <w:ins w:id="243" w:author="Stephen Mwanje (Nokia)" w:date="2023-06-26T18:22:00Z">
              <w:r w:rsidRPr="00506640">
                <w:rPr>
                  <w:rFonts w:eastAsia="Courier New"/>
                </w:rPr>
                <w:t>isNullable: False</w:t>
              </w:r>
            </w:ins>
          </w:p>
        </w:tc>
      </w:tr>
      <w:tr w:rsidR="002171AF" w:rsidRPr="00F17505" w14:paraId="2D588AEB" w14:textId="77777777" w:rsidTr="0085707C">
        <w:trPr>
          <w:jc w:val="center"/>
          <w:ins w:id="244" w:author="Stephen Mwanje (Nokia)" w:date="2023-06-26T18:22:00Z"/>
        </w:trPr>
        <w:tc>
          <w:tcPr>
            <w:tcW w:w="3161" w:type="dxa"/>
            <w:tcMar>
              <w:top w:w="0" w:type="dxa"/>
              <w:left w:w="28" w:type="dxa"/>
              <w:bottom w:w="0" w:type="dxa"/>
              <w:right w:w="28" w:type="dxa"/>
            </w:tcMar>
          </w:tcPr>
          <w:p w14:paraId="5E08613A" w14:textId="01E76068" w:rsidR="002171AF" w:rsidRDefault="002171AF" w:rsidP="002171AF">
            <w:pPr>
              <w:spacing w:after="0"/>
              <w:rPr>
                <w:ins w:id="245" w:author="Stephen Mwanje (Nokia)" w:date="2023-06-26T18:22:00Z"/>
                <w:rFonts w:ascii="Courier New" w:hAnsi="Courier New" w:cs="Courier New"/>
              </w:rPr>
            </w:pPr>
            <w:ins w:id="246" w:author="Stephen Mwanje (Nokia)" w:date="2023-08-08T15:30:00Z">
              <w:r>
                <w:rPr>
                  <w:rFonts w:ascii="Courier New" w:hAnsi="Courier New" w:cs="Courier New"/>
                </w:rPr>
                <w:t>isSupportedforTraining</w:t>
              </w:r>
            </w:ins>
          </w:p>
        </w:tc>
        <w:tc>
          <w:tcPr>
            <w:tcW w:w="4489" w:type="dxa"/>
            <w:shd w:val="clear" w:color="auto" w:fill="auto"/>
            <w:tcMar>
              <w:top w:w="0" w:type="dxa"/>
              <w:left w:w="28" w:type="dxa"/>
              <w:bottom w:w="0" w:type="dxa"/>
              <w:right w:w="28" w:type="dxa"/>
            </w:tcMar>
          </w:tcPr>
          <w:p w14:paraId="0286D181" w14:textId="1EE7092C" w:rsidR="002171AF" w:rsidDel="00D72BF5" w:rsidRDefault="002171AF" w:rsidP="00D72BF5">
            <w:pPr>
              <w:pStyle w:val="TAL"/>
              <w:keepNext w:val="0"/>
              <w:rPr>
                <w:del w:id="247" w:author="Stephen Mwanje (Nokia)" w:date="2023-08-08T16:29:00Z"/>
                <w:rFonts w:eastAsia="Courier New"/>
              </w:rPr>
            </w:pPr>
            <w:ins w:id="248" w:author="Stephen Mwanje (Nokia)" w:date="2023-06-26T18:22:00Z">
              <w:r w:rsidRPr="00506640">
                <w:rPr>
                  <w:rFonts w:eastAsia="Courier New"/>
                </w:rPr>
                <w:t xml:space="preserve">It </w:t>
              </w:r>
            </w:ins>
            <w:ins w:id="249" w:author="Stephen Mwanje (Nokia)" w:date="2023-08-08T16:27:00Z">
              <w:r w:rsidR="00D72BF5">
                <w:rPr>
                  <w:rFonts w:eastAsia="Courier New"/>
                </w:rPr>
                <w:t xml:space="preserve">indicates whether the </w:t>
              </w:r>
            </w:ins>
            <w:ins w:id="250" w:author="Stephen Mwanje (Nokia)" w:date="2023-06-26T18:22:00Z">
              <w:r w:rsidRPr="00506640">
                <w:rPr>
                  <w:rFonts w:eastAsia="Courier New"/>
                </w:rPr>
                <w:t xml:space="preserve">specific </w:t>
              </w:r>
            </w:ins>
            <w:ins w:id="251" w:author="Stephen Mwanje (Nokia)" w:date="2023-08-08T16:27:00Z">
              <w:r w:rsidR="00D72BF5">
                <w:rPr>
                  <w:rFonts w:eastAsia="Courier New"/>
                </w:rPr>
                <w:t>performance</w:t>
              </w:r>
            </w:ins>
            <w:ins w:id="252" w:author="Stephen Mwanje (Nokia)" w:date="2023-08-08T16:30:00Z">
              <w:r w:rsidR="00D72BF5">
                <w:rPr>
                  <w:rFonts w:eastAsia="Courier New"/>
                </w:rPr>
                <w:t xml:space="preserve"> </w:t>
              </w:r>
            </w:ins>
            <w:ins w:id="253" w:author="Stephen Mwanje (Nokia)" w:date="2023-08-08T16:27:00Z">
              <w:r w:rsidR="00D72BF5">
                <w:rPr>
                  <w:rFonts w:eastAsia="Courier New"/>
                </w:rPr>
                <w:t xml:space="preserve">indicator is </w:t>
              </w:r>
            </w:ins>
            <w:ins w:id="254" w:author="Stephen Mwanje (Nokia)" w:date="2023-08-08T16:28:00Z">
              <w:r w:rsidR="00D72BF5">
                <w:rPr>
                  <w:rFonts w:eastAsia="Courier New"/>
                </w:rPr>
                <w:t xml:space="preserve">supported a </w:t>
              </w:r>
            </w:ins>
            <w:ins w:id="255" w:author="Stephen Mwanje (Nokia)" w:date="2023-08-08T16:29:00Z">
              <w:r w:rsidR="00D72BF5">
                <w:t xml:space="preserve">performance </w:t>
              </w:r>
            </w:ins>
            <w:ins w:id="256" w:author="Stephen Mwanje (Nokia)" w:date="2023-08-08T16:28:00Z">
              <w:r w:rsidR="00D72BF5">
                <w:rPr>
                  <w:rFonts w:eastAsia="Courier New"/>
                </w:rPr>
                <w:t>me</w:t>
              </w:r>
            </w:ins>
            <w:ins w:id="257" w:author="Stephen Mwanje (Nokia)" w:date="2023-08-08T16:29:00Z">
              <w:r w:rsidR="00D72BF5">
                <w:rPr>
                  <w:rFonts w:eastAsia="Courier New"/>
                </w:rPr>
                <w:t>tric</w:t>
              </w:r>
            </w:ins>
            <w:ins w:id="258" w:author="Stephen Mwanje (Nokia)" w:date="2023-08-08T16:28:00Z">
              <w:r w:rsidR="00D72BF5">
                <w:rPr>
                  <w:rFonts w:eastAsia="Courier New"/>
                </w:rPr>
                <w:t xml:space="preserve"> of ML training </w:t>
              </w:r>
            </w:ins>
            <w:ins w:id="259" w:author="Stephen Mwanje (Nokia)" w:date="2023-08-08T16:29:00Z">
              <w:r w:rsidR="00D72BF5">
                <w:rPr>
                  <w:rFonts w:eastAsia="Courier New"/>
                </w:rPr>
                <w:t xml:space="preserve">for </w:t>
              </w:r>
              <w:r w:rsidR="00D72BF5" w:rsidRPr="008A4E77">
                <w:t xml:space="preserve">the ML entity </w:t>
              </w:r>
            </w:ins>
          </w:p>
          <w:p w14:paraId="549CBDAB" w14:textId="77777777" w:rsidR="00B7022B" w:rsidRPr="00F17505" w:rsidRDefault="00B7022B" w:rsidP="00B7022B">
            <w:pPr>
              <w:pStyle w:val="TAL"/>
              <w:rPr>
                <w:ins w:id="260" w:author="Stephen Mwanje (Nokia)" w:date="2023-08-08T16:42:00Z"/>
              </w:rPr>
            </w:pPr>
            <w:ins w:id="261" w:author="Stephen Mwanje (Nokia)" w:date="2023-08-08T16:42:00Z">
              <w:r w:rsidRPr="00F17505">
                <w:t xml:space="preserve">Default value is set to "FALSE". </w:t>
              </w:r>
            </w:ins>
          </w:p>
          <w:p w14:paraId="1C251DDE" w14:textId="77777777" w:rsidR="00B7022B" w:rsidRPr="00F17505" w:rsidRDefault="00B7022B" w:rsidP="00B7022B">
            <w:pPr>
              <w:pStyle w:val="TAL"/>
              <w:rPr>
                <w:ins w:id="262" w:author="Stephen Mwanje (Nokia)" w:date="2023-08-08T16:42:00Z"/>
              </w:rPr>
            </w:pPr>
          </w:p>
          <w:p w14:paraId="091FF6C4" w14:textId="56F791D5" w:rsidR="002171AF" w:rsidRPr="008A4E77" w:rsidRDefault="00B7022B" w:rsidP="00B7022B">
            <w:pPr>
              <w:pStyle w:val="TAL"/>
              <w:rPr>
                <w:ins w:id="263" w:author="Stephen Mwanje (Nokia)" w:date="2023-06-26T18:22:00Z"/>
              </w:rPr>
            </w:pPr>
            <w:ins w:id="264" w:author="Stephen Mwanje (Nokia)" w:date="2023-08-08T16:42:00Z">
              <w:r w:rsidRPr="00F17505">
                <w:t>allowedValues: TRUE, FALSE.</w:t>
              </w:r>
            </w:ins>
          </w:p>
        </w:tc>
        <w:tc>
          <w:tcPr>
            <w:tcW w:w="2006" w:type="dxa"/>
            <w:tcMar>
              <w:top w:w="0" w:type="dxa"/>
              <w:left w:w="28" w:type="dxa"/>
              <w:bottom w:w="0" w:type="dxa"/>
              <w:right w:w="28" w:type="dxa"/>
            </w:tcMar>
          </w:tcPr>
          <w:p w14:paraId="2A4A79D3" w14:textId="3B5AB1B8" w:rsidR="002171AF" w:rsidRPr="00506640" w:rsidRDefault="002171AF" w:rsidP="002171AF">
            <w:pPr>
              <w:pStyle w:val="TAL"/>
              <w:keepNext w:val="0"/>
              <w:rPr>
                <w:ins w:id="265" w:author="Stephen Mwanje (Nokia)" w:date="2023-06-26T18:22:00Z"/>
                <w:rFonts w:eastAsia="Courier New"/>
              </w:rPr>
            </w:pPr>
            <w:ins w:id="266" w:author="Stephen Mwanje (Nokia)" w:date="2023-06-26T18:22:00Z">
              <w:r w:rsidRPr="00506640">
                <w:rPr>
                  <w:rFonts w:eastAsia="Courier New"/>
                </w:rPr>
                <w:t xml:space="preserve">type: </w:t>
              </w:r>
            </w:ins>
            <w:ins w:id="267" w:author="Stephen Mwanje (Nokia)" w:date="2023-08-08T16:30:00Z">
              <w:r w:rsidR="00D72BF5">
                <w:rPr>
                  <w:rFonts w:eastAsia="Courier New"/>
                  <w:lang w:eastAsia="zh-CN"/>
                </w:rPr>
                <w:t>Boolean</w:t>
              </w:r>
            </w:ins>
          </w:p>
          <w:p w14:paraId="06305C1A" w14:textId="1988F9F4" w:rsidR="002171AF" w:rsidRPr="00506640" w:rsidRDefault="002171AF" w:rsidP="002171AF">
            <w:pPr>
              <w:pStyle w:val="TAL"/>
              <w:keepNext w:val="0"/>
              <w:rPr>
                <w:ins w:id="268" w:author="Stephen Mwanje (Nokia)" w:date="2023-06-26T18:22:00Z"/>
                <w:rFonts w:eastAsia="Courier New"/>
              </w:rPr>
            </w:pPr>
            <w:ins w:id="269" w:author="Stephen Mwanje (Nokia)" w:date="2023-06-26T18:22:00Z">
              <w:r w:rsidRPr="00506640">
                <w:rPr>
                  <w:rFonts w:eastAsia="Courier New"/>
                </w:rPr>
                <w:t>multiplicity: 1</w:t>
              </w:r>
            </w:ins>
          </w:p>
          <w:p w14:paraId="084A0E7A" w14:textId="148AE757" w:rsidR="002171AF" w:rsidRPr="00506640" w:rsidRDefault="002171AF" w:rsidP="002171AF">
            <w:pPr>
              <w:pStyle w:val="TAL"/>
              <w:keepNext w:val="0"/>
              <w:rPr>
                <w:ins w:id="270" w:author="Stephen Mwanje (Nokia)" w:date="2023-06-26T18:22:00Z"/>
                <w:rFonts w:eastAsia="Courier New"/>
              </w:rPr>
            </w:pPr>
            <w:ins w:id="271" w:author="Stephen Mwanje (Nokia)" w:date="2023-06-26T18:22:00Z">
              <w:r w:rsidRPr="00506640">
                <w:rPr>
                  <w:rFonts w:eastAsia="Courier New"/>
                </w:rPr>
                <w:t>isOrdered: False</w:t>
              </w:r>
            </w:ins>
          </w:p>
          <w:p w14:paraId="1C1A22EB" w14:textId="5FA103A5" w:rsidR="002171AF" w:rsidRPr="00506640" w:rsidRDefault="002171AF" w:rsidP="002171AF">
            <w:pPr>
              <w:pStyle w:val="TAL"/>
              <w:keepNext w:val="0"/>
              <w:rPr>
                <w:ins w:id="272" w:author="Stephen Mwanje (Nokia)" w:date="2023-06-26T18:22:00Z"/>
                <w:rFonts w:eastAsia="Courier New"/>
              </w:rPr>
            </w:pPr>
            <w:ins w:id="273" w:author="Stephen Mwanje (Nokia)" w:date="2023-06-26T18:22:00Z">
              <w:r w:rsidRPr="00506640">
                <w:rPr>
                  <w:rFonts w:eastAsia="Courier New"/>
                </w:rPr>
                <w:t>isUnique: True</w:t>
              </w:r>
            </w:ins>
          </w:p>
          <w:p w14:paraId="31BA633B" w14:textId="613D40AB" w:rsidR="002171AF" w:rsidRPr="00506640" w:rsidRDefault="002171AF" w:rsidP="002171AF">
            <w:pPr>
              <w:pStyle w:val="TAL"/>
              <w:keepNext w:val="0"/>
              <w:rPr>
                <w:ins w:id="274" w:author="Stephen Mwanje (Nokia)" w:date="2023-06-26T18:22:00Z"/>
                <w:rFonts w:eastAsia="Courier New"/>
              </w:rPr>
            </w:pPr>
            <w:ins w:id="275" w:author="Stephen Mwanje (Nokia)" w:date="2023-06-26T18:22:00Z">
              <w:r w:rsidRPr="00506640">
                <w:rPr>
                  <w:rFonts w:eastAsia="Courier New"/>
                </w:rPr>
                <w:t xml:space="preserve">defaultValue: </w:t>
              </w:r>
            </w:ins>
            <w:ins w:id="276" w:author="Stephen Mwanje (Nokia)" w:date="2023-08-08T16:42:00Z">
              <w:r w:rsidR="00B7022B" w:rsidRPr="00F17505">
                <w:t>FALSE</w:t>
              </w:r>
            </w:ins>
          </w:p>
          <w:p w14:paraId="567DA610" w14:textId="77777777" w:rsidR="002171AF" w:rsidRPr="003E7E8D" w:rsidRDefault="002171AF" w:rsidP="002171AF">
            <w:pPr>
              <w:pStyle w:val="TAL"/>
              <w:rPr>
                <w:ins w:id="277" w:author="Stephen Mwanje (Nokia)" w:date="2023-06-26T18:22:00Z"/>
              </w:rPr>
            </w:pPr>
            <w:ins w:id="278" w:author="Stephen Mwanje (Nokia)" w:date="2023-06-26T18:22:00Z">
              <w:r w:rsidRPr="00506640">
                <w:rPr>
                  <w:rFonts w:eastAsia="Courier New"/>
                </w:rPr>
                <w:t>isNullable: False</w:t>
              </w:r>
            </w:ins>
          </w:p>
        </w:tc>
      </w:tr>
      <w:tr w:rsidR="00D72BF5" w:rsidRPr="00F17505" w14:paraId="30257611" w14:textId="77777777" w:rsidTr="0085707C">
        <w:trPr>
          <w:jc w:val="center"/>
          <w:ins w:id="279" w:author="Stephen Mwanje (Nokia)" w:date="2023-06-26T18:22:00Z"/>
        </w:trPr>
        <w:tc>
          <w:tcPr>
            <w:tcW w:w="3161" w:type="dxa"/>
            <w:tcMar>
              <w:top w:w="0" w:type="dxa"/>
              <w:left w:w="28" w:type="dxa"/>
              <w:bottom w:w="0" w:type="dxa"/>
              <w:right w:w="28" w:type="dxa"/>
            </w:tcMar>
          </w:tcPr>
          <w:p w14:paraId="38D62619" w14:textId="3A9340B2" w:rsidR="00D72BF5" w:rsidRPr="00F17505" w:rsidRDefault="00D72BF5" w:rsidP="00D72BF5">
            <w:pPr>
              <w:spacing w:after="0"/>
              <w:rPr>
                <w:ins w:id="280" w:author="Stephen Mwanje (Nokia)" w:date="2023-06-26T18:22:00Z"/>
                <w:rFonts w:ascii="Courier New" w:hAnsi="Courier New" w:cs="Courier New"/>
              </w:rPr>
            </w:pPr>
            <w:ins w:id="281" w:author="Stephen Mwanje (Nokia)" w:date="2023-08-08T15:30:00Z">
              <w:r w:rsidRPr="00F60E32">
                <w:rPr>
                  <w:rFonts w:ascii="Courier New" w:hAnsi="Courier New" w:cs="Courier New"/>
                </w:rPr>
                <w:t>isSupportedforTesting</w:t>
              </w:r>
            </w:ins>
          </w:p>
        </w:tc>
        <w:tc>
          <w:tcPr>
            <w:tcW w:w="4489" w:type="dxa"/>
            <w:shd w:val="clear" w:color="auto" w:fill="auto"/>
            <w:tcMar>
              <w:top w:w="0" w:type="dxa"/>
              <w:left w:w="28" w:type="dxa"/>
              <w:bottom w:w="0" w:type="dxa"/>
              <w:right w:w="28" w:type="dxa"/>
            </w:tcMar>
          </w:tcPr>
          <w:p w14:paraId="2FB9831F" w14:textId="176F82E1" w:rsidR="00D72BF5" w:rsidRDefault="00D72BF5" w:rsidP="00D72BF5">
            <w:pPr>
              <w:pStyle w:val="TAL"/>
              <w:rPr>
                <w:ins w:id="282" w:author="Stephen Mwanje (Nokia)" w:date="2023-08-08T16:31:00Z"/>
              </w:rPr>
            </w:pPr>
            <w:ins w:id="283" w:author="Stephen Mwanje (Nokia)" w:date="2023-08-08T16:30:00Z">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w:t>
              </w:r>
            </w:ins>
            <w:ins w:id="284" w:author="Stephen Mwanje (Nokia)" w:date="2023-08-08T16:31:00Z">
              <w:r w:rsidRPr="008A4E77">
                <w:t>entity.</w:t>
              </w:r>
            </w:ins>
            <w:ins w:id="285" w:author="Stephen Mwanje (Nokia)" w:date="2023-08-08T16:30:00Z">
              <w:r w:rsidRPr="008A4E77">
                <w:t xml:space="preserve"> </w:t>
              </w:r>
            </w:ins>
          </w:p>
          <w:p w14:paraId="2DDC30D2" w14:textId="77777777" w:rsidR="00B7022B" w:rsidRPr="00F17505" w:rsidRDefault="00B7022B" w:rsidP="00B7022B">
            <w:pPr>
              <w:pStyle w:val="TAL"/>
              <w:rPr>
                <w:ins w:id="286" w:author="Stephen Mwanje (Nokia)" w:date="2023-08-08T16:42:00Z"/>
              </w:rPr>
            </w:pPr>
            <w:ins w:id="287" w:author="Stephen Mwanje (Nokia)" w:date="2023-08-08T16:42:00Z">
              <w:r w:rsidRPr="00F17505">
                <w:t xml:space="preserve">Default value is set to "FALSE". </w:t>
              </w:r>
            </w:ins>
          </w:p>
          <w:p w14:paraId="7349A9C6" w14:textId="77777777" w:rsidR="00B7022B" w:rsidRPr="00F17505" w:rsidRDefault="00B7022B" w:rsidP="00B7022B">
            <w:pPr>
              <w:pStyle w:val="TAL"/>
              <w:rPr>
                <w:ins w:id="288" w:author="Stephen Mwanje (Nokia)" w:date="2023-08-08T16:42:00Z"/>
              </w:rPr>
            </w:pPr>
          </w:p>
          <w:p w14:paraId="46B5982C" w14:textId="6C0307B0" w:rsidR="00D72BF5" w:rsidRPr="00E70819" w:rsidRDefault="00B7022B" w:rsidP="00B7022B">
            <w:pPr>
              <w:pStyle w:val="TAL"/>
              <w:rPr>
                <w:ins w:id="289" w:author="Stephen Mwanje (Nokia)" w:date="2023-06-26T18:22:00Z"/>
              </w:rPr>
            </w:pPr>
            <w:ins w:id="290" w:author="Stephen Mwanje (Nokia)" w:date="2023-08-08T16:42:00Z">
              <w:r w:rsidRPr="00F17505">
                <w:t>allowedValues: TRUE, FALSE.</w:t>
              </w:r>
            </w:ins>
          </w:p>
        </w:tc>
        <w:tc>
          <w:tcPr>
            <w:tcW w:w="2006" w:type="dxa"/>
            <w:tcMar>
              <w:top w:w="0" w:type="dxa"/>
              <w:left w:w="28" w:type="dxa"/>
              <w:bottom w:w="0" w:type="dxa"/>
              <w:right w:w="28" w:type="dxa"/>
            </w:tcMar>
          </w:tcPr>
          <w:p w14:paraId="7E218FDF" w14:textId="77777777" w:rsidR="00D72BF5" w:rsidRPr="00506640" w:rsidRDefault="00D72BF5" w:rsidP="00D72BF5">
            <w:pPr>
              <w:pStyle w:val="TAL"/>
              <w:keepNext w:val="0"/>
              <w:rPr>
                <w:ins w:id="291" w:author="Stephen Mwanje (Nokia)" w:date="2023-08-08T16:30:00Z"/>
                <w:rFonts w:eastAsia="Courier New"/>
              </w:rPr>
            </w:pPr>
            <w:ins w:id="292" w:author="Stephen Mwanje (Nokia)" w:date="2023-08-08T16:30:00Z">
              <w:r w:rsidRPr="00506640">
                <w:rPr>
                  <w:rFonts w:eastAsia="Courier New"/>
                </w:rPr>
                <w:t xml:space="preserve">type: </w:t>
              </w:r>
              <w:r>
                <w:rPr>
                  <w:rFonts w:eastAsia="Courier New"/>
                  <w:lang w:eastAsia="zh-CN"/>
                </w:rPr>
                <w:t>Boolean</w:t>
              </w:r>
            </w:ins>
          </w:p>
          <w:p w14:paraId="68994D21" w14:textId="12E6AC0E" w:rsidR="00D72BF5" w:rsidRPr="00506640" w:rsidRDefault="00D72BF5" w:rsidP="00D72BF5">
            <w:pPr>
              <w:pStyle w:val="TAL"/>
              <w:keepNext w:val="0"/>
              <w:rPr>
                <w:ins w:id="293" w:author="Stephen Mwanje (Nokia)" w:date="2023-08-08T16:30:00Z"/>
                <w:rFonts w:eastAsia="Courier New"/>
              </w:rPr>
            </w:pPr>
            <w:ins w:id="294" w:author="Stephen Mwanje (Nokia)" w:date="2023-08-08T16:30:00Z">
              <w:r w:rsidRPr="00506640">
                <w:rPr>
                  <w:rFonts w:eastAsia="Courier New"/>
                </w:rPr>
                <w:t>multiplicity: 1</w:t>
              </w:r>
            </w:ins>
          </w:p>
          <w:p w14:paraId="5C30D336" w14:textId="77777777" w:rsidR="00D72BF5" w:rsidRPr="00506640" w:rsidRDefault="00D72BF5" w:rsidP="00D72BF5">
            <w:pPr>
              <w:pStyle w:val="TAL"/>
              <w:keepNext w:val="0"/>
              <w:rPr>
                <w:ins w:id="295" w:author="Stephen Mwanje (Nokia)" w:date="2023-08-08T16:30:00Z"/>
                <w:rFonts w:eastAsia="Courier New"/>
              </w:rPr>
            </w:pPr>
            <w:ins w:id="296" w:author="Stephen Mwanje (Nokia)" w:date="2023-08-08T16:30:00Z">
              <w:r w:rsidRPr="00506640">
                <w:rPr>
                  <w:rFonts w:eastAsia="Courier New"/>
                </w:rPr>
                <w:t>isOrdered: False</w:t>
              </w:r>
            </w:ins>
          </w:p>
          <w:p w14:paraId="5823B1DB" w14:textId="77777777" w:rsidR="00D72BF5" w:rsidRPr="00506640" w:rsidRDefault="00D72BF5" w:rsidP="00D72BF5">
            <w:pPr>
              <w:pStyle w:val="TAL"/>
              <w:keepNext w:val="0"/>
              <w:rPr>
                <w:ins w:id="297" w:author="Stephen Mwanje (Nokia)" w:date="2023-08-08T16:30:00Z"/>
                <w:rFonts w:eastAsia="Courier New"/>
              </w:rPr>
            </w:pPr>
            <w:ins w:id="298" w:author="Stephen Mwanje (Nokia)" w:date="2023-08-08T16:30:00Z">
              <w:r w:rsidRPr="00506640">
                <w:rPr>
                  <w:rFonts w:eastAsia="Courier New"/>
                </w:rPr>
                <w:t>isUnique: True</w:t>
              </w:r>
            </w:ins>
          </w:p>
          <w:p w14:paraId="6C6B0655" w14:textId="6ABC2E08" w:rsidR="00D72BF5" w:rsidRPr="00506640" w:rsidRDefault="00D72BF5" w:rsidP="00D72BF5">
            <w:pPr>
              <w:pStyle w:val="TAL"/>
              <w:keepNext w:val="0"/>
              <w:rPr>
                <w:ins w:id="299" w:author="Stephen Mwanje (Nokia)" w:date="2023-08-08T16:30:00Z"/>
                <w:rFonts w:eastAsia="Courier New"/>
              </w:rPr>
            </w:pPr>
            <w:ins w:id="300" w:author="Stephen Mwanje (Nokia)" w:date="2023-08-08T16:30:00Z">
              <w:r w:rsidRPr="00506640">
                <w:rPr>
                  <w:rFonts w:eastAsia="Courier New"/>
                </w:rPr>
                <w:t xml:space="preserve">defaultValue: </w:t>
              </w:r>
            </w:ins>
            <w:ins w:id="301" w:author="Stephen Mwanje (Nokia)" w:date="2023-08-08T16:42:00Z">
              <w:r w:rsidR="00B7022B" w:rsidRPr="00F17505">
                <w:t>FALSE</w:t>
              </w:r>
            </w:ins>
          </w:p>
          <w:p w14:paraId="0414E1C2" w14:textId="60DEDAAC" w:rsidR="00D72BF5" w:rsidRPr="003E7E8D" w:rsidRDefault="00D72BF5" w:rsidP="00D72BF5">
            <w:pPr>
              <w:pStyle w:val="TAL"/>
              <w:rPr>
                <w:ins w:id="302" w:author="Stephen Mwanje (Nokia)" w:date="2023-06-26T18:22:00Z"/>
              </w:rPr>
            </w:pPr>
            <w:ins w:id="303" w:author="Stephen Mwanje (Nokia)" w:date="2023-08-08T16:30:00Z">
              <w:r w:rsidRPr="00506640">
                <w:rPr>
                  <w:rFonts w:eastAsia="Courier New"/>
                </w:rPr>
                <w:t>isNullable: False</w:t>
              </w:r>
            </w:ins>
          </w:p>
        </w:tc>
      </w:tr>
      <w:tr w:rsidR="00D72BF5" w:rsidRPr="00F17505" w14:paraId="348063F0" w14:textId="77777777" w:rsidTr="0085707C">
        <w:trPr>
          <w:jc w:val="center"/>
          <w:ins w:id="304" w:author="Stephen Mwanje (Nokia)" w:date="2023-06-26T18:22:00Z"/>
        </w:trPr>
        <w:tc>
          <w:tcPr>
            <w:tcW w:w="3161" w:type="dxa"/>
            <w:tcMar>
              <w:top w:w="0" w:type="dxa"/>
              <w:left w:w="28" w:type="dxa"/>
              <w:bottom w:w="0" w:type="dxa"/>
              <w:right w:w="28" w:type="dxa"/>
            </w:tcMar>
          </w:tcPr>
          <w:p w14:paraId="282F328F" w14:textId="135F2F88" w:rsidR="00D72BF5" w:rsidRPr="00F17505" w:rsidRDefault="00D72BF5" w:rsidP="00D72BF5">
            <w:pPr>
              <w:spacing w:after="0"/>
              <w:rPr>
                <w:ins w:id="305" w:author="Stephen Mwanje (Nokia)" w:date="2023-06-26T18:22:00Z"/>
                <w:rFonts w:ascii="Courier New" w:hAnsi="Courier New" w:cs="Courier New"/>
              </w:rPr>
            </w:pPr>
            <w:ins w:id="306" w:author="Stephen Mwanje (Nokia)" w:date="2023-08-08T15:30:00Z">
              <w:del w:id="307" w:author="Nokia-2" w:date="2023-08-24T10:47:00Z">
                <w:r w:rsidRPr="00F60E32" w:rsidDel="00CE1A33">
                  <w:rPr>
                    <w:rFonts w:ascii="Courier New" w:hAnsi="Courier New" w:cs="Courier New"/>
                  </w:rPr>
                  <w:delText>isSupportedfor</w:delText>
                </w:r>
                <w:r w:rsidDel="00CE1A33">
                  <w:rPr>
                    <w:rFonts w:ascii="Courier New" w:hAnsi="Courier New" w:cs="Courier New"/>
                  </w:rPr>
                  <w:delText>Inference</w:delText>
                </w:r>
              </w:del>
            </w:ins>
          </w:p>
        </w:tc>
        <w:tc>
          <w:tcPr>
            <w:tcW w:w="4489" w:type="dxa"/>
            <w:shd w:val="clear" w:color="auto" w:fill="auto"/>
            <w:tcMar>
              <w:top w:w="0" w:type="dxa"/>
              <w:left w:w="28" w:type="dxa"/>
              <w:bottom w:w="0" w:type="dxa"/>
              <w:right w:w="28" w:type="dxa"/>
            </w:tcMar>
          </w:tcPr>
          <w:p w14:paraId="68863697" w14:textId="38393BD8" w:rsidR="00D72BF5" w:rsidDel="00CE1A33" w:rsidRDefault="00D72BF5" w:rsidP="00D72BF5">
            <w:pPr>
              <w:pStyle w:val="TAL"/>
              <w:rPr>
                <w:ins w:id="308" w:author="Stephen Mwanje (Nokia)" w:date="2023-08-08T16:31:00Z"/>
                <w:del w:id="309" w:author="Nokia-2" w:date="2023-08-24T10:47:00Z"/>
              </w:rPr>
            </w:pPr>
            <w:ins w:id="310" w:author="Stephen Mwanje (Nokia)" w:date="2023-08-08T16:30:00Z">
              <w:del w:id="311" w:author="Nokia-2" w:date="2023-08-24T10:47:00Z">
                <w:r w:rsidRPr="00506640" w:rsidDel="00CE1A33">
                  <w:rPr>
                    <w:rFonts w:eastAsia="Courier New"/>
                  </w:rPr>
                  <w:delText xml:space="preserve">It </w:delText>
                </w:r>
                <w:r w:rsidDel="00CE1A33">
                  <w:rPr>
                    <w:rFonts w:eastAsia="Courier New"/>
                  </w:rPr>
                  <w:delText xml:space="preserve">indicates whether the </w:delText>
                </w:r>
                <w:r w:rsidRPr="00506640" w:rsidDel="00CE1A33">
                  <w:rPr>
                    <w:rFonts w:eastAsia="Courier New"/>
                  </w:rPr>
                  <w:delText xml:space="preserve">specific </w:delText>
                </w:r>
                <w:r w:rsidDel="00CE1A33">
                  <w:rPr>
                    <w:rFonts w:eastAsia="Courier New"/>
                  </w:rPr>
                  <w:delText xml:space="preserve">performance indicator is supported a </w:delText>
                </w:r>
                <w:r w:rsidDel="00CE1A33">
                  <w:delText xml:space="preserve">performance </w:delText>
                </w:r>
                <w:r w:rsidDel="00CE1A33">
                  <w:rPr>
                    <w:rFonts w:eastAsia="Courier New"/>
                  </w:rPr>
                  <w:delText xml:space="preserve">metric of ML </w:delText>
                </w:r>
              </w:del>
            </w:ins>
            <w:ins w:id="312" w:author="Stephen Mwanje (Nokia)" w:date="2023-08-08T16:31:00Z">
              <w:del w:id="313" w:author="Nokia-2" w:date="2023-08-24T10:47:00Z">
                <w:r w:rsidDel="00CE1A33">
                  <w:rPr>
                    <w:rFonts w:eastAsia="Courier New"/>
                  </w:rPr>
                  <w:delText>inference</w:delText>
                </w:r>
              </w:del>
            </w:ins>
            <w:ins w:id="314" w:author="Stephen Mwanje (Nokia)" w:date="2023-08-08T16:30:00Z">
              <w:del w:id="315" w:author="Nokia-2" w:date="2023-08-24T10:47:00Z">
                <w:r w:rsidDel="00CE1A33">
                  <w:rPr>
                    <w:rFonts w:eastAsia="Courier New"/>
                  </w:rPr>
                  <w:delText xml:space="preserve"> for </w:delText>
                </w:r>
                <w:r w:rsidRPr="008A4E77" w:rsidDel="00CE1A33">
                  <w:delText xml:space="preserve">the ML </w:delText>
                </w:r>
              </w:del>
            </w:ins>
            <w:ins w:id="316" w:author="Stephen Mwanje (Nokia)" w:date="2023-08-08T16:31:00Z">
              <w:del w:id="317" w:author="Nokia-2" w:date="2023-08-24T10:47:00Z">
                <w:r w:rsidRPr="008A4E77" w:rsidDel="00CE1A33">
                  <w:delText>entity.</w:delText>
                </w:r>
              </w:del>
            </w:ins>
            <w:ins w:id="318" w:author="Stephen Mwanje (Nokia)" w:date="2023-08-08T16:30:00Z">
              <w:del w:id="319" w:author="Nokia-2" w:date="2023-08-24T10:47:00Z">
                <w:r w:rsidRPr="008A4E77" w:rsidDel="00CE1A33">
                  <w:delText xml:space="preserve"> </w:delText>
                </w:r>
              </w:del>
            </w:ins>
          </w:p>
          <w:p w14:paraId="6CEEED08" w14:textId="17B0FD47" w:rsidR="00B7022B" w:rsidRPr="00F17505" w:rsidDel="00CE1A33" w:rsidRDefault="00B7022B" w:rsidP="00B7022B">
            <w:pPr>
              <w:pStyle w:val="TAL"/>
              <w:rPr>
                <w:ins w:id="320" w:author="Stephen Mwanje (Nokia)" w:date="2023-08-08T16:42:00Z"/>
                <w:del w:id="321" w:author="Nokia-2" w:date="2023-08-24T10:47:00Z"/>
              </w:rPr>
            </w:pPr>
            <w:ins w:id="322" w:author="Stephen Mwanje (Nokia)" w:date="2023-08-08T16:42:00Z">
              <w:del w:id="323" w:author="Nokia-2" w:date="2023-08-24T10:47:00Z">
                <w:r w:rsidRPr="00F17505" w:rsidDel="00CE1A33">
                  <w:delText xml:space="preserve">Default value is set to "FALSE". </w:delText>
                </w:r>
              </w:del>
            </w:ins>
          </w:p>
          <w:p w14:paraId="2508461E" w14:textId="7BF13853" w:rsidR="00B7022B" w:rsidRPr="00F17505" w:rsidDel="00CE1A33" w:rsidRDefault="00B7022B" w:rsidP="00B7022B">
            <w:pPr>
              <w:pStyle w:val="TAL"/>
              <w:rPr>
                <w:ins w:id="324" w:author="Stephen Mwanje (Nokia)" w:date="2023-08-08T16:42:00Z"/>
                <w:del w:id="325" w:author="Nokia-2" w:date="2023-08-24T10:47:00Z"/>
              </w:rPr>
            </w:pPr>
          </w:p>
          <w:p w14:paraId="4B13B06F" w14:textId="700AB672" w:rsidR="00D72BF5" w:rsidRPr="00E70819" w:rsidRDefault="00B7022B" w:rsidP="00B7022B">
            <w:pPr>
              <w:pStyle w:val="TAL"/>
              <w:rPr>
                <w:ins w:id="326" w:author="Stephen Mwanje (Nokia)" w:date="2023-06-26T18:22:00Z"/>
              </w:rPr>
            </w:pPr>
            <w:ins w:id="327" w:author="Stephen Mwanje (Nokia)" w:date="2023-08-08T16:42:00Z">
              <w:del w:id="328" w:author="Nokia-2" w:date="2023-08-24T10:47:00Z">
                <w:r w:rsidRPr="00F17505" w:rsidDel="00CE1A33">
                  <w:delText>allowedValues: TRUE, FALSE.</w:delText>
                </w:r>
              </w:del>
            </w:ins>
          </w:p>
        </w:tc>
        <w:tc>
          <w:tcPr>
            <w:tcW w:w="2006" w:type="dxa"/>
            <w:tcMar>
              <w:top w:w="0" w:type="dxa"/>
              <w:left w:w="28" w:type="dxa"/>
              <w:bottom w:w="0" w:type="dxa"/>
              <w:right w:w="28" w:type="dxa"/>
            </w:tcMar>
          </w:tcPr>
          <w:p w14:paraId="785AF6DB" w14:textId="3F2FE3D2" w:rsidR="00D72BF5" w:rsidRPr="00506640" w:rsidDel="00CE1A33" w:rsidRDefault="00D72BF5" w:rsidP="00D72BF5">
            <w:pPr>
              <w:pStyle w:val="TAL"/>
              <w:keepNext w:val="0"/>
              <w:rPr>
                <w:ins w:id="329" w:author="Stephen Mwanje (Nokia)" w:date="2023-08-08T16:30:00Z"/>
                <w:del w:id="330" w:author="Nokia-2" w:date="2023-08-24T10:47:00Z"/>
                <w:rFonts w:eastAsia="Courier New"/>
              </w:rPr>
            </w:pPr>
            <w:ins w:id="331" w:author="Stephen Mwanje (Nokia)" w:date="2023-08-08T16:30:00Z">
              <w:del w:id="332" w:author="Nokia-2" w:date="2023-08-24T10:47:00Z">
                <w:r w:rsidRPr="00506640" w:rsidDel="00CE1A33">
                  <w:rPr>
                    <w:rFonts w:eastAsia="Courier New"/>
                  </w:rPr>
                  <w:delText xml:space="preserve">type: </w:delText>
                </w:r>
                <w:r w:rsidDel="00CE1A33">
                  <w:rPr>
                    <w:rFonts w:eastAsia="Courier New"/>
                    <w:lang w:eastAsia="zh-CN"/>
                  </w:rPr>
                  <w:delText>Boolean</w:delText>
                </w:r>
              </w:del>
            </w:ins>
          </w:p>
          <w:p w14:paraId="54BD195B" w14:textId="635C7F17" w:rsidR="00D72BF5" w:rsidRPr="00506640" w:rsidDel="00CE1A33" w:rsidRDefault="00D72BF5" w:rsidP="00D72BF5">
            <w:pPr>
              <w:pStyle w:val="TAL"/>
              <w:keepNext w:val="0"/>
              <w:rPr>
                <w:ins w:id="333" w:author="Stephen Mwanje (Nokia)" w:date="2023-08-08T16:30:00Z"/>
                <w:del w:id="334" w:author="Nokia-2" w:date="2023-08-24T10:47:00Z"/>
                <w:rFonts w:eastAsia="Courier New"/>
              </w:rPr>
            </w:pPr>
            <w:ins w:id="335" w:author="Stephen Mwanje (Nokia)" w:date="2023-08-08T16:30:00Z">
              <w:del w:id="336" w:author="Nokia-2" w:date="2023-08-24T10:47:00Z">
                <w:r w:rsidRPr="00506640" w:rsidDel="00CE1A33">
                  <w:rPr>
                    <w:rFonts w:eastAsia="Courier New"/>
                  </w:rPr>
                  <w:delText>multiplicity: 1</w:delText>
                </w:r>
              </w:del>
            </w:ins>
          </w:p>
          <w:p w14:paraId="7582A42D" w14:textId="69E4203F" w:rsidR="00D72BF5" w:rsidRPr="00506640" w:rsidDel="00CE1A33" w:rsidRDefault="00D72BF5" w:rsidP="00D72BF5">
            <w:pPr>
              <w:pStyle w:val="TAL"/>
              <w:keepNext w:val="0"/>
              <w:rPr>
                <w:ins w:id="337" w:author="Stephen Mwanje (Nokia)" w:date="2023-08-08T16:30:00Z"/>
                <w:del w:id="338" w:author="Nokia-2" w:date="2023-08-24T10:47:00Z"/>
                <w:rFonts w:eastAsia="Courier New"/>
              </w:rPr>
            </w:pPr>
            <w:ins w:id="339" w:author="Stephen Mwanje (Nokia)" w:date="2023-08-08T16:30:00Z">
              <w:del w:id="340" w:author="Nokia-2" w:date="2023-08-24T10:47:00Z">
                <w:r w:rsidRPr="00506640" w:rsidDel="00CE1A33">
                  <w:rPr>
                    <w:rFonts w:eastAsia="Courier New"/>
                  </w:rPr>
                  <w:delText>isOrdered: False</w:delText>
                </w:r>
              </w:del>
            </w:ins>
          </w:p>
          <w:p w14:paraId="2FE156AC" w14:textId="35D47B60" w:rsidR="00D72BF5" w:rsidRPr="00506640" w:rsidDel="00CE1A33" w:rsidRDefault="00D72BF5" w:rsidP="00D72BF5">
            <w:pPr>
              <w:pStyle w:val="TAL"/>
              <w:keepNext w:val="0"/>
              <w:rPr>
                <w:ins w:id="341" w:author="Stephen Mwanje (Nokia)" w:date="2023-08-08T16:30:00Z"/>
                <w:del w:id="342" w:author="Nokia-2" w:date="2023-08-24T10:47:00Z"/>
                <w:rFonts w:eastAsia="Courier New"/>
              </w:rPr>
            </w:pPr>
            <w:ins w:id="343" w:author="Stephen Mwanje (Nokia)" w:date="2023-08-08T16:30:00Z">
              <w:del w:id="344" w:author="Nokia-2" w:date="2023-08-24T10:47:00Z">
                <w:r w:rsidRPr="00506640" w:rsidDel="00CE1A33">
                  <w:rPr>
                    <w:rFonts w:eastAsia="Courier New"/>
                  </w:rPr>
                  <w:delText>isUnique: True</w:delText>
                </w:r>
              </w:del>
            </w:ins>
          </w:p>
          <w:p w14:paraId="72C6D5EE" w14:textId="358209BD" w:rsidR="00D72BF5" w:rsidRPr="00506640" w:rsidDel="00CE1A33" w:rsidRDefault="00D72BF5" w:rsidP="00D72BF5">
            <w:pPr>
              <w:pStyle w:val="TAL"/>
              <w:keepNext w:val="0"/>
              <w:rPr>
                <w:ins w:id="345" w:author="Stephen Mwanje (Nokia)" w:date="2023-08-08T16:30:00Z"/>
                <w:del w:id="346" w:author="Nokia-2" w:date="2023-08-24T10:47:00Z"/>
                <w:rFonts w:eastAsia="Courier New"/>
              </w:rPr>
            </w:pPr>
            <w:ins w:id="347" w:author="Stephen Mwanje (Nokia)" w:date="2023-08-08T16:30:00Z">
              <w:del w:id="348" w:author="Nokia-2" w:date="2023-08-24T10:47:00Z">
                <w:r w:rsidRPr="00506640" w:rsidDel="00CE1A33">
                  <w:rPr>
                    <w:rFonts w:eastAsia="Courier New"/>
                  </w:rPr>
                  <w:delText xml:space="preserve">defaultValue: </w:delText>
                </w:r>
              </w:del>
            </w:ins>
            <w:ins w:id="349" w:author="Stephen Mwanje (Nokia)" w:date="2023-08-08T16:42:00Z">
              <w:del w:id="350" w:author="Nokia-2" w:date="2023-08-24T10:47:00Z">
                <w:r w:rsidR="00B7022B" w:rsidRPr="00F17505" w:rsidDel="00CE1A33">
                  <w:delText>FALSE</w:delText>
                </w:r>
              </w:del>
            </w:ins>
          </w:p>
          <w:p w14:paraId="0DB6AFBB" w14:textId="58BC6330" w:rsidR="00D72BF5" w:rsidRPr="003E7E8D" w:rsidRDefault="00D72BF5" w:rsidP="00D72BF5">
            <w:pPr>
              <w:pStyle w:val="TAL"/>
              <w:rPr>
                <w:ins w:id="351" w:author="Stephen Mwanje (Nokia)" w:date="2023-06-26T18:22:00Z"/>
              </w:rPr>
            </w:pPr>
            <w:ins w:id="352" w:author="Stephen Mwanje (Nokia)" w:date="2023-08-08T16:30:00Z">
              <w:del w:id="353" w:author="Nokia-2" w:date="2023-08-24T10:47:00Z">
                <w:r w:rsidRPr="00506640" w:rsidDel="00CE1A33">
                  <w:rPr>
                    <w:rFonts w:eastAsia="Courier New"/>
                  </w:rPr>
                  <w:delText>isNullable: False</w:delText>
                </w:r>
              </w:del>
            </w:ins>
          </w:p>
        </w:tc>
      </w:tr>
      <w:tr w:rsidR="00D72BF5" w:rsidRPr="00F17505" w14:paraId="4CD8FBD9" w14:textId="77777777" w:rsidTr="0085707C">
        <w:trPr>
          <w:jc w:val="center"/>
        </w:trPr>
        <w:tc>
          <w:tcPr>
            <w:tcW w:w="9656" w:type="dxa"/>
            <w:gridSpan w:val="3"/>
            <w:tcMar>
              <w:top w:w="0" w:type="dxa"/>
              <w:left w:w="28" w:type="dxa"/>
              <w:bottom w:w="0" w:type="dxa"/>
              <w:right w:w="28" w:type="dxa"/>
            </w:tcMar>
          </w:tcPr>
          <w:p w14:paraId="1171911F" w14:textId="77777777" w:rsidR="00D72BF5" w:rsidRPr="00F17505" w:rsidRDefault="00D72BF5" w:rsidP="00D72BF5">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Del="00BE010B" w:rsidRDefault="000B4904" w:rsidP="000B4904">
      <w:pPr>
        <w:rPr>
          <w:del w:id="354" w:author="Stephen Mwanje (Nokia)" w:date="2023-08-08T16:45:00Z"/>
          <w:noProof/>
        </w:rPr>
      </w:pPr>
    </w:p>
    <w:p w14:paraId="68C9CD36" w14:textId="77777777" w:rsidR="001E41F3" w:rsidRDefault="001E41F3">
      <w:pPr>
        <w:rPr>
          <w:noProof/>
        </w:rPr>
      </w:pPr>
    </w:p>
    <w:sectPr w:rsidR="001E41F3"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Nokia-2" w:date="2023-08-24T10:43:00Z" w:initials="Nokia-2">
    <w:p w14:paraId="19651874" w14:textId="77777777" w:rsidR="00386BAA" w:rsidRDefault="00386BAA" w:rsidP="000339BE">
      <w:pPr>
        <w:pStyle w:val="CommentText"/>
      </w:pPr>
      <w:r>
        <w:rPr>
          <w:rStyle w:val="CommentReference"/>
        </w:rPr>
        <w:annotationRef/>
      </w:r>
      <w:r>
        <w:t>empty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6518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B2CA" w16cex:dateUtc="2023-08-24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651874" w16cid:durableId="2891B2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80729" w14:textId="77777777" w:rsidR="004D1D31" w:rsidRDefault="004D1D31">
      <w:r>
        <w:separator/>
      </w:r>
    </w:p>
  </w:endnote>
  <w:endnote w:type="continuationSeparator" w:id="0">
    <w:p w14:paraId="145F239F" w14:textId="77777777" w:rsidR="004D1D31" w:rsidRDefault="004D1D31">
      <w:r>
        <w:continuationSeparator/>
      </w:r>
    </w:p>
  </w:endnote>
  <w:endnote w:type="continuationNotice" w:id="1">
    <w:p w14:paraId="3F6C739D"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83863" w14:textId="77777777" w:rsidR="004D1D31" w:rsidRDefault="004D1D31">
      <w:r>
        <w:separator/>
      </w:r>
    </w:p>
  </w:footnote>
  <w:footnote w:type="continuationSeparator" w:id="0">
    <w:p w14:paraId="621C05C8" w14:textId="77777777" w:rsidR="004D1D31" w:rsidRDefault="004D1D31">
      <w:r>
        <w:continuationSeparator/>
      </w:r>
    </w:p>
  </w:footnote>
  <w:footnote w:type="continuationNotice" w:id="1">
    <w:p w14:paraId="4A5110DD"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5"/>
  </w:num>
  <w:num w:numId="9" w16cid:durableId="526142112">
    <w:abstractNumId w:val="42"/>
  </w:num>
  <w:num w:numId="10" w16cid:durableId="2005087231">
    <w:abstractNumId w:val="26"/>
  </w:num>
  <w:num w:numId="11" w16cid:durableId="1851025954">
    <w:abstractNumId w:val="44"/>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0"/>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8"/>
  </w:num>
  <w:num w:numId="23" w16cid:durableId="450634054">
    <w:abstractNumId w:val="43"/>
  </w:num>
  <w:num w:numId="24" w16cid:durableId="585305743">
    <w:abstractNumId w:val="46"/>
  </w:num>
  <w:num w:numId="25" w16cid:durableId="874120490">
    <w:abstractNumId w:val="17"/>
  </w:num>
  <w:num w:numId="26" w16cid:durableId="1292398018">
    <w:abstractNumId w:val="34"/>
  </w:num>
  <w:num w:numId="27" w16cid:durableId="70079297">
    <w:abstractNumId w:val="39"/>
  </w:num>
  <w:num w:numId="28" w16cid:durableId="922032783">
    <w:abstractNumId w:val="41"/>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10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3064"/>
    <w:rsid w:val="0001201A"/>
    <w:rsid w:val="0001302E"/>
    <w:rsid w:val="00014CAC"/>
    <w:rsid w:val="00017C40"/>
    <w:rsid w:val="000218B4"/>
    <w:rsid w:val="00022E4A"/>
    <w:rsid w:val="00023883"/>
    <w:rsid w:val="00051D96"/>
    <w:rsid w:val="00057294"/>
    <w:rsid w:val="000604C6"/>
    <w:rsid w:val="00063C02"/>
    <w:rsid w:val="00066B01"/>
    <w:rsid w:val="00074528"/>
    <w:rsid w:val="000779D7"/>
    <w:rsid w:val="00080C18"/>
    <w:rsid w:val="00082B86"/>
    <w:rsid w:val="00093DD6"/>
    <w:rsid w:val="000A4AC8"/>
    <w:rsid w:val="000A6394"/>
    <w:rsid w:val="000B1D70"/>
    <w:rsid w:val="000B281C"/>
    <w:rsid w:val="000B4904"/>
    <w:rsid w:val="000B692F"/>
    <w:rsid w:val="000B7F42"/>
    <w:rsid w:val="000B7FED"/>
    <w:rsid w:val="000C038A"/>
    <w:rsid w:val="000C6598"/>
    <w:rsid w:val="000C6ED0"/>
    <w:rsid w:val="000D353F"/>
    <w:rsid w:val="000D44B3"/>
    <w:rsid w:val="000D5900"/>
    <w:rsid w:val="000E014D"/>
    <w:rsid w:val="000E2A0B"/>
    <w:rsid w:val="000F6F84"/>
    <w:rsid w:val="0010042D"/>
    <w:rsid w:val="0010512F"/>
    <w:rsid w:val="001058E0"/>
    <w:rsid w:val="00105CE9"/>
    <w:rsid w:val="00126D62"/>
    <w:rsid w:val="0013063E"/>
    <w:rsid w:val="00132C6D"/>
    <w:rsid w:val="00134414"/>
    <w:rsid w:val="00144D23"/>
    <w:rsid w:val="00145D43"/>
    <w:rsid w:val="00155714"/>
    <w:rsid w:val="0016113B"/>
    <w:rsid w:val="00167977"/>
    <w:rsid w:val="00173832"/>
    <w:rsid w:val="001750D6"/>
    <w:rsid w:val="00177733"/>
    <w:rsid w:val="0019130A"/>
    <w:rsid w:val="00192C46"/>
    <w:rsid w:val="00194B6C"/>
    <w:rsid w:val="001A08B3"/>
    <w:rsid w:val="001A2544"/>
    <w:rsid w:val="001A7B60"/>
    <w:rsid w:val="001B065E"/>
    <w:rsid w:val="001B06FA"/>
    <w:rsid w:val="001B52F0"/>
    <w:rsid w:val="001B7A65"/>
    <w:rsid w:val="001C19D0"/>
    <w:rsid w:val="001D1B36"/>
    <w:rsid w:val="001E293E"/>
    <w:rsid w:val="001E3F36"/>
    <w:rsid w:val="001E41F3"/>
    <w:rsid w:val="001F1335"/>
    <w:rsid w:val="00215C8E"/>
    <w:rsid w:val="002171AF"/>
    <w:rsid w:val="00223C83"/>
    <w:rsid w:val="002325A7"/>
    <w:rsid w:val="0026004D"/>
    <w:rsid w:val="00261E79"/>
    <w:rsid w:val="002640DD"/>
    <w:rsid w:val="00275D12"/>
    <w:rsid w:val="00284FEB"/>
    <w:rsid w:val="002860C4"/>
    <w:rsid w:val="002B5741"/>
    <w:rsid w:val="002C2DFA"/>
    <w:rsid w:val="002D50BD"/>
    <w:rsid w:val="002E472E"/>
    <w:rsid w:val="002F5BEA"/>
    <w:rsid w:val="00303FA1"/>
    <w:rsid w:val="00305409"/>
    <w:rsid w:val="00325D9A"/>
    <w:rsid w:val="0034108E"/>
    <w:rsid w:val="003520FF"/>
    <w:rsid w:val="00354D14"/>
    <w:rsid w:val="00360689"/>
    <w:rsid w:val="003609EF"/>
    <w:rsid w:val="0036231A"/>
    <w:rsid w:val="00374DD4"/>
    <w:rsid w:val="00386BAA"/>
    <w:rsid w:val="003A49CB"/>
    <w:rsid w:val="003D5505"/>
    <w:rsid w:val="003D61B6"/>
    <w:rsid w:val="003D7228"/>
    <w:rsid w:val="003E17C1"/>
    <w:rsid w:val="003E1A36"/>
    <w:rsid w:val="003F4085"/>
    <w:rsid w:val="00410371"/>
    <w:rsid w:val="004242F1"/>
    <w:rsid w:val="004359AD"/>
    <w:rsid w:val="00435CB4"/>
    <w:rsid w:val="00442F20"/>
    <w:rsid w:val="00450233"/>
    <w:rsid w:val="00467CE7"/>
    <w:rsid w:val="004874EC"/>
    <w:rsid w:val="00496456"/>
    <w:rsid w:val="0049796F"/>
    <w:rsid w:val="004A0515"/>
    <w:rsid w:val="004A52C6"/>
    <w:rsid w:val="004B4280"/>
    <w:rsid w:val="004B75B7"/>
    <w:rsid w:val="004D1D31"/>
    <w:rsid w:val="004D5FEA"/>
    <w:rsid w:val="005009D9"/>
    <w:rsid w:val="00507C9E"/>
    <w:rsid w:val="0051580D"/>
    <w:rsid w:val="005321EF"/>
    <w:rsid w:val="0054358B"/>
    <w:rsid w:val="00547111"/>
    <w:rsid w:val="00581142"/>
    <w:rsid w:val="00592D74"/>
    <w:rsid w:val="00596B08"/>
    <w:rsid w:val="00597094"/>
    <w:rsid w:val="005A4DD1"/>
    <w:rsid w:val="005B355C"/>
    <w:rsid w:val="005B7E40"/>
    <w:rsid w:val="005D6EAF"/>
    <w:rsid w:val="005E2C44"/>
    <w:rsid w:val="005E7998"/>
    <w:rsid w:val="00613D2E"/>
    <w:rsid w:val="00620B6C"/>
    <w:rsid w:val="00621188"/>
    <w:rsid w:val="006257ED"/>
    <w:rsid w:val="00637935"/>
    <w:rsid w:val="00640696"/>
    <w:rsid w:val="00651E94"/>
    <w:rsid w:val="00654ADB"/>
    <w:rsid w:val="0065536E"/>
    <w:rsid w:val="0065700C"/>
    <w:rsid w:val="00665C47"/>
    <w:rsid w:val="0068622F"/>
    <w:rsid w:val="00695808"/>
    <w:rsid w:val="006A0156"/>
    <w:rsid w:val="006A61F6"/>
    <w:rsid w:val="006B46FB"/>
    <w:rsid w:val="006E0BB0"/>
    <w:rsid w:val="006E21FB"/>
    <w:rsid w:val="006E574E"/>
    <w:rsid w:val="0070420F"/>
    <w:rsid w:val="00737D44"/>
    <w:rsid w:val="00743059"/>
    <w:rsid w:val="0075094D"/>
    <w:rsid w:val="00776FE6"/>
    <w:rsid w:val="00785599"/>
    <w:rsid w:val="00792342"/>
    <w:rsid w:val="00794860"/>
    <w:rsid w:val="00795050"/>
    <w:rsid w:val="007977A8"/>
    <w:rsid w:val="007B0A90"/>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2006"/>
    <w:rsid w:val="00847CAF"/>
    <w:rsid w:val="0085347A"/>
    <w:rsid w:val="008626E7"/>
    <w:rsid w:val="00862789"/>
    <w:rsid w:val="00867AB2"/>
    <w:rsid w:val="00870EE7"/>
    <w:rsid w:val="00880A55"/>
    <w:rsid w:val="008863B9"/>
    <w:rsid w:val="008A45A6"/>
    <w:rsid w:val="008B7764"/>
    <w:rsid w:val="008C29BE"/>
    <w:rsid w:val="008D39FE"/>
    <w:rsid w:val="008D62B3"/>
    <w:rsid w:val="008F3789"/>
    <w:rsid w:val="008F686C"/>
    <w:rsid w:val="00901609"/>
    <w:rsid w:val="00901D5F"/>
    <w:rsid w:val="00904947"/>
    <w:rsid w:val="00912EE9"/>
    <w:rsid w:val="00913B1C"/>
    <w:rsid w:val="009148DE"/>
    <w:rsid w:val="00925EA3"/>
    <w:rsid w:val="00932BC1"/>
    <w:rsid w:val="00936D9C"/>
    <w:rsid w:val="00941C62"/>
    <w:rsid w:val="00941E30"/>
    <w:rsid w:val="009453FA"/>
    <w:rsid w:val="00947DC6"/>
    <w:rsid w:val="009579E2"/>
    <w:rsid w:val="00960EFF"/>
    <w:rsid w:val="009638A2"/>
    <w:rsid w:val="009777D9"/>
    <w:rsid w:val="0099083A"/>
    <w:rsid w:val="00991B88"/>
    <w:rsid w:val="009A5753"/>
    <w:rsid w:val="009A579D"/>
    <w:rsid w:val="009C080A"/>
    <w:rsid w:val="009E3297"/>
    <w:rsid w:val="009F4F46"/>
    <w:rsid w:val="009F734F"/>
    <w:rsid w:val="00A104BA"/>
    <w:rsid w:val="00A1069F"/>
    <w:rsid w:val="00A235AB"/>
    <w:rsid w:val="00A246B6"/>
    <w:rsid w:val="00A30CE5"/>
    <w:rsid w:val="00A43D34"/>
    <w:rsid w:val="00A47E70"/>
    <w:rsid w:val="00A50CF0"/>
    <w:rsid w:val="00A65192"/>
    <w:rsid w:val="00A65DBD"/>
    <w:rsid w:val="00A7671C"/>
    <w:rsid w:val="00A815FA"/>
    <w:rsid w:val="00A9156D"/>
    <w:rsid w:val="00A92A09"/>
    <w:rsid w:val="00AA2CBC"/>
    <w:rsid w:val="00AA632F"/>
    <w:rsid w:val="00AA764D"/>
    <w:rsid w:val="00AC5820"/>
    <w:rsid w:val="00AC72C0"/>
    <w:rsid w:val="00AD138C"/>
    <w:rsid w:val="00AD1CD8"/>
    <w:rsid w:val="00AD54E0"/>
    <w:rsid w:val="00AE14BE"/>
    <w:rsid w:val="00AE42BB"/>
    <w:rsid w:val="00AE5DD8"/>
    <w:rsid w:val="00B079A0"/>
    <w:rsid w:val="00B13F88"/>
    <w:rsid w:val="00B258BB"/>
    <w:rsid w:val="00B32598"/>
    <w:rsid w:val="00B53D37"/>
    <w:rsid w:val="00B63291"/>
    <w:rsid w:val="00B6795B"/>
    <w:rsid w:val="00B67B97"/>
    <w:rsid w:val="00B7022B"/>
    <w:rsid w:val="00B816E5"/>
    <w:rsid w:val="00B87FB1"/>
    <w:rsid w:val="00B968C8"/>
    <w:rsid w:val="00BA3EC5"/>
    <w:rsid w:val="00BA51D9"/>
    <w:rsid w:val="00BA6935"/>
    <w:rsid w:val="00BB5DFC"/>
    <w:rsid w:val="00BD279D"/>
    <w:rsid w:val="00BD6BB8"/>
    <w:rsid w:val="00BE010B"/>
    <w:rsid w:val="00BF2799"/>
    <w:rsid w:val="00BF27A2"/>
    <w:rsid w:val="00C069AF"/>
    <w:rsid w:val="00C12D8A"/>
    <w:rsid w:val="00C16E49"/>
    <w:rsid w:val="00C44032"/>
    <w:rsid w:val="00C4634E"/>
    <w:rsid w:val="00C471E4"/>
    <w:rsid w:val="00C53622"/>
    <w:rsid w:val="00C54263"/>
    <w:rsid w:val="00C57CE2"/>
    <w:rsid w:val="00C66BA2"/>
    <w:rsid w:val="00C66D4A"/>
    <w:rsid w:val="00C95985"/>
    <w:rsid w:val="00CC1766"/>
    <w:rsid w:val="00CC3557"/>
    <w:rsid w:val="00CC5026"/>
    <w:rsid w:val="00CC68D0"/>
    <w:rsid w:val="00CD3617"/>
    <w:rsid w:val="00CE1A33"/>
    <w:rsid w:val="00CE7A8C"/>
    <w:rsid w:val="00CF5C18"/>
    <w:rsid w:val="00D00A46"/>
    <w:rsid w:val="00D03F9A"/>
    <w:rsid w:val="00D06D51"/>
    <w:rsid w:val="00D24991"/>
    <w:rsid w:val="00D3509A"/>
    <w:rsid w:val="00D36646"/>
    <w:rsid w:val="00D50255"/>
    <w:rsid w:val="00D5448E"/>
    <w:rsid w:val="00D54E8F"/>
    <w:rsid w:val="00D66520"/>
    <w:rsid w:val="00D674F4"/>
    <w:rsid w:val="00D72BF5"/>
    <w:rsid w:val="00D82F6A"/>
    <w:rsid w:val="00D84607"/>
    <w:rsid w:val="00DD0604"/>
    <w:rsid w:val="00DD3245"/>
    <w:rsid w:val="00DE2626"/>
    <w:rsid w:val="00DE34CF"/>
    <w:rsid w:val="00E054E2"/>
    <w:rsid w:val="00E1149B"/>
    <w:rsid w:val="00E12566"/>
    <w:rsid w:val="00E13F3D"/>
    <w:rsid w:val="00E1691E"/>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D6945"/>
    <w:rsid w:val="00EE076A"/>
    <w:rsid w:val="00EE7D7C"/>
    <w:rsid w:val="00F15C35"/>
    <w:rsid w:val="00F21B1B"/>
    <w:rsid w:val="00F25D98"/>
    <w:rsid w:val="00F300FB"/>
    <w:rsid w:val="00F354E8"/>
    <w:rsid w:val="00F4128F"/>
    <w:rsid w:val="00F64EC4"/>
    <w:rsid w:val="00F656C6"/>
    <w:rsid w:val="00F6617A"/>
    <w:rsid w:val="00F7282E"/>
    <w:rsid w:val="00F933FC"/>
    <w:rsid w:val="00FA1604"/>
    <w:rsid w:val="00FA1CD7"/>
    <w:rsid w:val="00FA7F13"/>
    <w:rsid w:val="00FB1CA7"/>
    <w:rsid w:val="00FB6386"/>
    <w:rsid w:val="00FB7C93"/>
    <w:rsid w:val="00FC5C36"/>
    <w:rsid w:val="00FC7217"/>
    <w:rsid w:val="00FE0454"/>
    <w:rsid w:val="00FE7541"/>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D8460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D84607"/>
    <w:rPr>
      <w:rFonts w:ascii="Courier New" w:hAnsi="Courier New" w:cs="Courier New"/>
      <w:noProof/>
      <w:vanish/>
      <w:color w:val="008000"/>
      <w:sz w:val="18"/>
      <w:shd w:val="clear" w:color="auto" w:fill="BAFDBA"/>
      <w:lang w:val="en-GB" w:eastAsia="en-US"/>
    </w:rPr>
  </w:style>
  <w:style w:type="paragraph" w:customStyle="1" w:styleId="PlantUMLImg">
    <w:name w:val="PlantUMLImg"/>
    <w:basedOn w:val="Normal"/>
    <w:link w:val="PlantUMLImgChar"/>
    <w:autoRedefine/>
    <w:rsid w:val="005B355C"/>
    <w:pPr>
      <w:ind w:left="426"/>
    </w:pPr>
    <w:rPr>
      <w:rFonts w:eastAsia="SimSun"/>
    </w:rPr>
  </w:style>
  <w:style w:type="character" w:customStyle="1" w:styleId="PlantUMLImgChar">
    <w:name w:val="PlantUMLImg Char"/>
    <w:basedOn w:val="DefaultParagraphFont"/>
    <w:link w:val="PlantUMLImg"/>
    <w:rsid w:val="005B355C"/>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1.xml"/><Relationship Id="rId10" Type="http://schemas.openxmlformats.org/officeDocument/2006/relationships/styles" Target="styl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O2ILPPBINQTB-25081769-55002</_dlc_DocId>
    <_dlc_DocIdUrl xmlns="71c5aaf6-e6ce-465b-b873-5148d2a4c105">
      <Url>https://nokia.sharepoint.com/sites/acerous/_layouts/15/DocIdRedir.aspx?ID=O2ILPPBINQTB-25081769-55002</Url>
      <Description>O2ILPPBINQTB-25081769-55002</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3057</Words>
  <Characters>17853</Characters>
  <Application>Microsoft Office Word</Application>
  <DocSecurity>0</DocSecurity>
  <Lines>637</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3</cp:revision>
  <cp:lastPrinted>1899-12-31T23:00:00Z</cp:lastPrinted>
  <dcterms:created xsi:type="dcterms:W3CDTF">2023-08-24T08:48:00Z</dcterms:created>
  <dcterms:modified xsi:type="dcterms:W3CDTF">2023-08-24T14:14:00Z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2db262d5-61fc-4f12-917b-8f4539958efe</vt:lpwstr>
  </property>
</Properties>
</file>